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5A350BD3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762414">
        <w:rPr>
          <w:b/>
          <w:noProof/>
          <w:sz w:val="24"/>
        </w:rPr>
        <w:t>221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1EB79ACB" w:rsidR="0066336B" w:rsidRDefault="007624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77628DDD" w:rsidR="0066336B" w:rsidRDefault="007624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29A60B1D" w:rsidR="0066336B" w:rsidRDefault="00BB0A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Nnwdaf_AnalyticsInfo</w:t>
            </w:r>
            <w:proofErr w:type="spellEnd"/>
            <w:r>
              <w:rPr>
                <w:bCs/>
              </w:rPr>
              <w:t xml:space="preserve"> API</w:t>
            </w:r>
            <w:r w:rsidR="006467FD">
              <w:rPr>
                <w:bCs/>
              </w:rPr>
              <w:t>, Slice load level support NSI ID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7BF" w14:textId="5AEB117D" w:rsidR="0066336B" w:rsidRDefault="006467FD" w:rsidP="00234C2D">
            <w:pPr>
              <w:pStyle w:val="CRCoverPage"/>
              <w:spacing w:after="0"/>
              <w:rPr>
                <w:noProof/>
              </w:rPr>
            </w:pPr>
            <w:r>
              <w:t>TS23.288 CR 0103 clarified NSI ID is optional, applicable to Slice Load level information and service experience. While the optional NSI ID description is missing in this spec.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62A102A4" w:rsidR="0066336B" w:rsidRDefault="00BB0AC2" w:rsidP="001F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optional NSI ID in slice load level event related descriptions and data types in Nnwdaf_AnalyticsInfo API.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2D991C35" w:rsidR="0066336B" w:rsidRDefault="00646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</w:t>
            </w:r>
            <w:r>
              <w:t xml:space="preserve">with SA2, implementation problems when </w:t>
            </w:r>
            <w:r w:rsidRPr="002560D6">
              <w:t xml:space="preserve">multiple Network Slice instances are </w:t>
            </w:r>
            <w:r>
              <w:t xml:space="preserve">optionally </w:t>
            </w:r>
            <w:r w:rsidRPr="002560D6">
              <w:t>deployed</w:t>
            </w:r>
            <w:r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0A52DEB0" w:rsidR="0066336B" w:rsidRDefault="00BB0A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4.3.2.2.2, 5.2.6.1, 5.2.6.2.2, 5.2.6.2.3, </w:t>
            </w:r>
            <w:r w:rsidR="008012FA">
              <w:t xml:space="preserve">5.2.8, </w:t>
            </w:r>
            <w:r>
              <w:t>A.3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6067E002" w:rsidR="0066336B" w:rsidRDefault="006467FD" w:rsidP="006467FD">
            <w:pPr>
              <w:pStyle w:val="CRCoverPage"/>
              <w:spacing w:after="0"/>
              <w:ind w:left="100"/>
            </w:pPr>
            <w:r w:rsidRPr="002560D6">
              <w:t xml:space="preserve">This CR introduces backward compatible </w:t>
            </w:r>
            <w:r>
              <w:t>feature</w:t>
            </w:r>
            <w:r w:rsidRPr="002560D6">
              <w:t xml:space="preserve"> in the </w:t>
            </w:r>
            <w:proofErr w:type="spellStart"/>
            <w:r w:rsidRPr="002560D6">
              <w:t>OpenAPI</w:t>
            </w:r>
            <w:proofErr w:type="spellEnd"/>
            <w:r w:rsidRPr="002560D6">
              <w:t xml:space="preserve"> file</w:t>
            </w:r>
            <w:r w:rsidR="00BB0AC2">
              <w:t xml:space="preserve"> </w:t>
            </w:r>
            <w:r w:rsidR="00BB0AC2">
              <w:rPr>
                <w:noProof/>
              </w:rPr>
              <w:t xml:space="preserve">for Nnwdaf_AnalyticsInfo API, based on CR </w:t>
            </w:r>
            <w:r w:rsidR="00762414">
              <w:rPr>
                <w:noProof/>
              </w:rPr>
              <w:t>C3-202220 early implementation</w:t>
            </w:r>
            <w:r w:rsidR="00BB0AC2">
              <w:rPr>
                <w:noProof/>
              </w:rPr>
              <w:t>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F483408" w14:textId="77777777" w:rsidR="00BB0AC2" w:rsidRDefault="00BB0AC2" w:rsidP="00BB0AC2">
      <w:pPr>
        <w:pStyle w:val="Heading5"/>
      </w:pPr>
      <w:bookmarkStart w:id="5" w:name="_Toc28012782"/>
      <w:bookmarkStart w:id="6" w:name="_Toc34266252"/>
      <w:bookmarkStart w:id="7" w:name="_Toc36102423"/>
      <w:bookmarkEnd w:id="3"/>
      <w:bookmarkEnd w:id="4"/>
      <w:r>
        <w:t>4.3.2.2.2</w:t>
      </w:r>
      <w:r>
        <w:tab/>
        <w:t>Request and get from NWDAF Analytics information</w:t>
      </w:r>
      <w:bookmarkEnd w:id="5"/>
      <w:bookmarkEnd w:id="6"/>
      <w:bookmarkEnd w:id="7"/>
    </w:p>
    <w:p w14:paraId="0000F29F" w14:textId="77777777" w:rsidR="00BB0AC2" w:rsidRDefault="00BB0AC2" w:rsidP="00BB0AC2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3F687DD3" w14:textId="77777777" w:rsidR="00BB0AC2" w:rsidRDefault="00BB0AC2" w:rsidP="00BB0AC2">
      <w:pPr>
        <w:pStyle w:val="TH"/>
      </w:pPr>
      <w:r>
        <w:object w:dxaOrig="8701" w:dyaOrig="2377" w14:anchorId="29AEBA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9pt" o:ole="">
            <v:imagedata r:id="rId12" o:title=""/>
          </v:shape>
          <o:OLEObject Type="Embed" ProgID="Visio.Drawing.11" ShapeID="_x0000_i1025" DrawAspect="Content" ObjectID="_1648404471" r:id="rId13"/>
        </w:object>
      </w:r>
    </w:p>
    <w:p w14:paraId="26AFED1C" w14:textId="77777777" w:rsidR="00BB0AC2" w:rsidRDefault="00BB0AC2" w:rsidP="00BB0AC2">
      <w:pPr>
        <w:pStyle w:val="TF"/>
      </w:pPr>
      <w:r>
        <w:t>Figure 4.3.2.2.2-1: Requesting a NWDAF Analytics information</w:t>
      </w:r>
    </w:p>
    <w:p w14:paraId="46280A30" w14:textId="77777777" w:rsidR="00BB0AC2" w:rsidRDefault="00BB0AC2" w:rsidP="00BB0AC2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091BA410" w14:textId="77777777" w:rsidR="00BB0AC2" w:rsidRDefault="00BB0AC2" w:rsidP="00BB0AC2">
      <w:pPr>
        <w:pStyle w:val="B1"/>
      </w:pPr>
      <w:r>
        <w:t>-</w:t>
      </w:r>
      <w:r>
        <w:tab/>
        <w:t>common reporting requirement in the "</w:t>
      </w:r>
      <w:proofErr w:type="spellStart"/>
      <w:r>
        <w:t>ana-req</w:t>
      </w:r>
      <w:proofErr w:type="spellEnd"/>
      <w:r>
        <w:t>" attribute as follows:</w:t>
      </w:r>
    </w:p>
    <w:p w14:paraId="0471BE60" w14:textId="77777777" w:rsidR="00BB0AC2" w:rsidRDefault="00BB0AC2" w:rsidP="00BB0AC2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1AA12412" w14:textId="77777777" w:rsidR="00BB0AC2" w:rsidRDefault="00BB0AC2" w:rsidP="00BB0AC2">
      <w:pPr>
        <w:pStyle w:val="B2"/>
      </w:pPr>
      <w:r>
        <w:t>2)</w:t>
      </w:r>
      <w:r>
        <w:tab/>
        <w:t>preferred level of accuracy of the analytics in "accuracy" attribute; and/or</w:t>
      </w:r>
    </w:p>
    <w:p w14:paraId="32F18D0C" w14:textId="77777777" w:rsidR="00BB0AC2" w:rsidRDefault="00BB0AC2" w:rsidP="00BB0AC2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77BCDC46" w14:textId="77777777" w:rsidR="00BB0AC2" w:rsidRDefault="00BB0AC2" w:rsidP="00BB0AC2">
      <w:pPr>
        <w:rPr>
          <w:rFonts w:eastAsia="DengXian"/>
        </w:rPr>
      </w:pPr>
      <w:r>
        <w:t>For different event types:</w:t>
      </w:r>
    </w:p>
    <w:p w14:paraId="235B5E3F" w14:textId="77777777" w:rsidR="00BB0AC2" w:rsidRDefault="00BB0AC2" w:rsidP="00BB0AC2">
      <w:pPr>
        <w:pStyle w:val="B1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033B5143" w14:textId="77777777" w:rsidR="00BB0AC2" w:rsidRDefault="00BB0AC2" w:rsidP="00BB0AC2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15A91790" w14:textId="2171FD50" w:rsidR="00BB0AC2" w:rsidRDefault="00BB0AC2" w:rsidP="00BB0AC2">
      <w:pPr>
        <w:pStyle w:val="B2"/>
        <w:rPr>
          <w:ins w:id="8" w:author="Maria Liang" w:date="2020-04-07T15:22:00Z"/>
        </w:rPr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41FD1137" w14:textId="07FB7817" w:rsidR="00B66FDE" w:rsidRDefault="00B66FDE" w:rsidP="00B66FDE">
      <w:pPr>
        <w:pStyle w:val="B2"/>
        <w:rPr>
          <w:ins w:id="9" w:author="Maria Liang" w:date="2020-04-07T15:22:00Z"/>
        </w:rPr>
      </w:pPr>
      <w:ins w:id="10" w:author="Maria Liang" w:date="2020-04-07T15:22:00Z">
        <w:r>
          <w:t>and if the feature "</w:t>
        </w:r>
        <w:proofErr w:type="spellStart"/>
        <w:r>
          <w:t>NsiId</w:t>
        </w:r>
        <w:proofErr w:type="spellEnd"/>
        <w:r>
          <w:t xml:space="preserve">" is supported, may </w:t>
        </w:r>
      </w:ins>
      <w:ins w:id="11" w:author="Maria Liang" w:date="2020-04-07T15:23:00Z">
        <w:r>
          <w:t>provide</w:t>
        </w:r>
      </w:ins>
      <w:ins w:id="12" w:author="Maria Liang" w:date="2020-04-07T15:22:00Z">
        <w:r>
          <w:t>:</w:t>
        </w:r>
      </w:ins>
    </w:p>
    <w:p w14:paraId="2D0FA2FB" w14:textId="45D5BD6F" w:rsidR="00B66FDE" w:rsidRDefault="00B66FDE" w:rsidP="00B66FDE">
      <w:pPr>
        <w:pStyle w:val="B2"/>
      </w:pPr>
      <w:ins w:id="13" w:author="Maria Liang" w:date="2020-04-07T15:22:00Z">
        <w:r>
          <w:t>1)</w:t>
        </w:r>
      </w:ins>
      <w:ins w:id="14" w:author="Maria Liang" w:date="2020-04-07T15:23:00Z">
        <w:r w:rsidRPr="00B66FDE">
          <w:tab/>
          <w:t>NSI ID(s) associated with the S-NSSAI within the "</w:t>
        </w:r>
        <w:proofErr w:type="spellStart"/>
        <w:r w:rsidRPr="00B66FDE">
          <w:t>nsiIdInfos</w:t>
        </w:r>
        <w:proofErr w:type="spellEnd"/>
        <w:r w:rsidRPr="00B66FDE">
          <w:t>" attribute</w:t>
        </w:r>
      </w:ins>
      <w:ins w:id="15" w:author="Maria Liang" w:date="2020-04-07T15:22:00Z">
        <w:r>
          <w:t>.</w:t>
        </w:r>
      </w:ins>
    </w:p>
    <w:p w14:paraId="12F9A6D7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0E824114" w14:textId="77777777" w:rsidR="00BB0AC2" w:rsidRDefault="00BB0AC2" w:rsidP="00BB0AC2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36074DDE" w14:textId="77777777" w:rsidR="00BB0AC2" w:rsidRDefault="00BB0AC2" w:rsidP="00BB0AC2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514320ED" w14:textId="77777777" w:rsidR="00BB0AC2" w:rsidRDefault="00BB0AC2" w:rsidP="00BB0AC2">
      <w:pPr>
        <w:pStyle w:val="B2"/>
      </w:pPr>
      <w:r>
        <w:t>and may provide:</w:t>
      </w:r>
    </w:p>
    <w:p w14:paraId="175317CA" w14:textId="77777777" w:rsidR="00BB0AC2" w:rsidRDefault="00BB0AC2" w:rsidP="00BB0AC2">
      <w:pPr>
        <w:pStyle w:val="B2"/>
      </w:pPr>
      <w:r>
        <w:t>1)</w:t>
      </w:r>
      <w:r>
        <w:tab/>
        <w:t>event specific filter information in the "event-filter" attribute:</w:t>
      </w:r>
    </w:p>
    <w:p w14:paraId="69C4653D" w14:textId="77777777" w:rsidR="00BB0AC2" w:rsidRDefault="00BB0AC2" w:rsidP="00BB0AC2">
      <w:pPr>
        <w:pStyle w:val="B3"/>
      </w:pPr>
      <w:r>
        <w:lastRenderedPageBreak/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2E6CD297" w14:textId="77777777" w:rsidR="00BB0AC2" w:rsidRDefault="00BB0AC2" w:rsidP="00BB0AC2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1FD7C73F" w14:textId="77777777" w:rsidR="00BB0AC2" w:rsidRDefault="00BB0AC2" w:rsidP="00BB0AC2">
      <w:pPr>
        <w:pStyle w:val="B3"/>
      </w:pPr>
      <w:r>
        <w:t>c)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14:paraId="34036DF1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029D76EB" w14:textId="77777777" w:rsidR="00BB0AC2" w:rsidRDefault="00BB0AC2" w:rsidP="00BB0AC2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6DE7C9F8" w14:textId="77777777" w:rsidR="00BB0AC2" w:rsidRDefault="00BB0AC2" w:rsidP="00BB0AC2">
      <w:pPr>
        <w:pStyle w:val="B1"/>
      </w:pPr>
      <w:r>
        <w:tab/>
        <w:t>and may provide:</w:t>
      </w:r>
    </w:p>
    <w:p w14:paraId="703C1C90" w14:textId="77777777" w:rsidR="00BB0AC2" w:rsidRDefault="00BB0AC2" w:rsidP="00BB0AC2">
      <w:pPr>
        <w:pStyle w:val="B2"/>
      </w:pPr>
      <w:r>
        <w:t>1)</w:t>
      </w:r>
      <w:r>
        <w:tab/>
        <w:t>event specific filter information in the "event-filter" attribute:</w:t>
      </w:r>
    </w:p>
    <w:p w14:paraId="4D20BF9D" w14:textId="77777777" w:rsidR="00BB0AC2" w:rsidRDefault="00BB0AC2" w:rsidP="00BB0AC2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 and</w:t>
      </w:r>
    </w:p>
    <w:p w14:paraId="7C63DB40" w14:textId="77777777" w:rsidR="00BB0AC2" w:rsidRDefault="00BB0AC2" w:rsidP="00BB0AC2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1DDF11B3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the event is "UE_COMM", it shall provide:</w:t>
      </w:r>
    </w:p>
    <w:p w14:paraId="11B6C5CA" w14:textId="77777777" w:rsidR="00BB0AC2" w:rsidRDefault="00BB0AC2" w:rsidP="00BB0AC2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2BCE8DFB" w14:textId="77777777" w:rsidR="00BB0AC2" w:rsidRDefault="00BB0AC2" w:rsidP="00BB0AC2">
      <w:pPr>
        <w:pStyle w:val="B1"/>
      </w:pPr>
      <w:r>
        <w:tab/>
        <w:t>and may provide:</w:t>
      </w:r>
    </w:p>
    <w:p w14:paraId="2E29A77B" w14:textId="77777777" w:rsidR="00BB0AC2" w:rsidRDefault="00BB0AC2" w:rsidP="00BB0AC2">
      <w:pPr>
        <w:pStyle w:val="B2"/>
      </w:pPr>
      <w:r>
        <w:t>1)</w:t>
      </w:r>
      <w:r>
        <w:tab/>
        <w:t>event specific filter information in the "event-filter" attribute:</w:t>
      </w:r>
    </w:p>
    <w:p w14:paraId="0F0AF699" w14:textId="77777777" w:rsidR="00BB0AC2" w:rsidRDefault="00BB0AC2" w:rsidP="00BB0AC2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32A3080D" w14:textId="77777777" w:rsidR="00BB0AC2" w:rsidRDefault="00BB0AC2" w:rsidP="00BB0AC2">
      <w:pPr>
        <w:pStyle w:val="B3"/>
      </w:pPr>
      <w:r>
        <w:t>b)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3378A49A" w14:textId="77777777" w:rsidR="00BB0AC2" w:rsidRDefault="00BB0AC2" w:rsidP="00BB0AC2">
      <w:pPr>
        <w:pStyle w:val="B3"/>
      </w:pPr>
      <w:r>
        <w:t>c)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364F8588" w14:textId="77777777" w:rsidR="00BB0AC2" w:rsidRDefault="00BB0AC2" w:rsidP="00BB0AC2">
      <w:pPr>
        <w:pStyle w:val="B3"/>
      </w:pPr>
      <w:r>
        <w:t>d)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23C2873A" w14:textId="77777777" w:rsidR="00BB0AC2" w:rsidRDefault="00BB0AC2" w:rsidP="00BB0AC2">
      <w:pPr>
        <w:pStyle w:val="B3"/>
      </w:pPr>
      <w:r>
        <w:t>e)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78CA8738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0CB276AB" w14:textId="77777777" w:rsidR="00BB0AC2" w:rsidRDefault="00BB0AC2" w:rsidP="00BB0AC2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357F3365" w14:textId="77777777" w:rsidR="00BB0AC2" w:rsidRDefault="00BB0AC2" w:rsidP="00BB0AC2">
      <w:pPr>
        <w:pStyle w:val="B2"/>
      </w:pPr>
      <w:r>
        <w:t>2)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</w:t>
      </w:r>
    </w:p>
    <w:p w14:paraId="6BE38926" w14:textId="77777777" w:rsidR="00BB0AC2" w:rsidRDefault="00BB0AC2" w:rsidP="00BB0AC2">
      <w:pPr>
        <w:pStyle w:val="B1"/>
      </w:pPr>
      <w:r>
        <w:tab/>
        <w:t>and may provide:</w:t>
      </w:r>
    </w:p>
    <w:p w14:paraId="13116062" w14:textId="77777777" w:rsidR="00BB0AC2" w:rsidRDefault="00BB0AC2" w:rsidP="00BB0AC2">
      <w:pPr>
        <w:pStyle w:val="B2"/>
      </w:pPr>
      <w:r>
        <w:t>1)</w:t>
      </w:r>
      <w:r>
        <w:tab/>
        <w:t>event specific filter information in the "event-filter" attribute:</w:t>
      </w:r>
    </w:p>
    <w:p w14:paraId="1CAB4088" w14:textId="77777777" w:rsidR="00BB0AC2" w:rsidRDefault="00BB0AC2" w:rsidP="00BB0AC2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</w:t>
      </w:r>
    </w:p>
    <w:p w14:paraId="70D76C55" w14:textId="77777777" w:rsidR="00BB0AC2" w:rsidRDefault="00BB0AC2" w:rsidP="00BB0AC2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1363EB4C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7B46842B" w14:textId="77777777" w:rsidR="00BB0AC2" w:rsidRDefault="00BB0AC2" w:rsidP="00BB0AC2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5B496359" w14:textId="77777777" w:rsidR="00BB0AC2" w:rsidRDefault="00BB0AC2" w:rsidP="00BB0AC2">
      <w:pPr>
        <w:pStyle w:val="B1"/>
      </w:pPr>
      <w:r>
        <w:t>-</w:t>
      </w:r>
      <w:r>
        <w:tab/>
        <w:t>and may provide:</w:t>
      </w:r>
    </w:p>
    <w:p w14:paraId="297545BE" w14:textId="77777777" w:rsidR="00BB0AC2" w:rsidRDefault="00BB0AC2" w:rsidP="00BB0AC2">
      <w:pPr>
        <w:pStyle w:val="B2"/>
      </w:pPr>
      <w:r>
        <w:t>1)</w:t>
      </w:r>
      <w:r>
        <w:tab/>
        <w:t>event specific filter information in the "event-filter" attribute:</w:t>
      </w:r>
    </w:p>
    <w:p w14:paraId="13015FE5" w14:textId="77777777" w:rsidR="00BB0AC2" w:rsidRDefault="00BB0AC2" w:rsidP="00BB0AC2">
      <w:pPr>
        <w:pStyle w:val="B3"/>
      </w:pPr>
      <w:r>
        <w:lastRenderedPageBreak/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36C88DD0" w14:textId="77777777" w:rsidR="00BB0AC2" w:rsidRDefault="00BB0AC2" w:rsidP="00BB0AC2">
      <w:pPr>
        <w:pStyle w:val="B3"/>
      </w:pPr>
      <w:r>
        <w:t>b)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attribute; </w:t>
      </w:r>
    </w:p>
    <w:p w14:paraId="46F53230" w14:textId="77777777" w:rsidR="00BB0AC2" w:rsidRDefault="00BB0AC2" w:rsidP="00BB0AC2">
      <w:pPr>
        <w:pStyle w:val="B3"/>
      </w:pPr>
      <w:r>
        <w:t>c)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47933C2B" w14:textId="77777777" w:rsidR="00BB0AC2" w:rsidRDefault="00BB0AC2" w:rsidP="00BB0AC2">
      <w:pPr>
        <w:pStyle w:val="B3"/>
      </w:pPr>
      <w:r>
        <w:t>d)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76782A90" w14:textId="77777777" w:rsidR="00BB0AC2" w:rsidRDefault="00BB0AC2" w:rsidP="00BB0AC2">
      <w:pPr>
        <w:pStyle w:val="B3"/>
      </w:pPr>
      <w:r>
        <w:t>e)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7B05DA8F" w14:textId="77777777" w:rsidR="00BB0AC2" w:rsidRDefault="00BB0AC2" w:rsidP="00BB0AC2">
      <w:pPr>
        <w:pStyle w:val="B3"/>
      </w:pPr>
      <w:r>
        <w:t>f)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attribute.</w:t>
      </w:r>
    </w:p>
    <w:p w14:paraId="2A9E90B8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2022A48F" w14:textId="77777777" w:rsidR="00BB0AC2" w:rsidRDefault="00BB0AC2" w:rsidP="00BB0AC2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6C0FC0E3" w14:textId="77777777" w:rsidR="00BB0AC2" w:rsidRDefault="00BB0AC2" w:rsidP="00BB0AC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3367B47C" w14:textId="77777777" w:rsidR="00BB0AC2" w:rsidRDefault="00BB0AC2" w:rsidP="00BB0AC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2C83C1CE" w14:textId="77777777" w:rsidR="00BB0AC2" w:rsidRDefault="00BB0AC2" w:rsidP="00BB0AC2">
      <w:pPr>
        <w:pStyle w:val="B1"/>
      </w:pPr>
      <w:r>
        <w:tab/>
        <w:t>and may provide:</w:t>
      </w:r>
    </w:p>
    <w:p w14:paraId="55AEBD9F" w14:textId="77777777" w:rsidR="00BB0AC2" w:rsidRDefault="00BB0AC2" w:rsidP="00BB0AC2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2BAD6909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36A343CE" w14:textId="77777777" w:rsidR="00BB0AC2" w:rsidRDefault="00BB0AC2" w:rsidP="00BB0AC2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proofErr w:type="gramStart"/>
      <w:r>
        <w:t>" ,</w:t>
      </w:r>
      <w:proofErr w:type="gramEnd"/>
      <w:r>
        <w:t xml:space="preserve">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attribute; and</w:t>
      </w:r>
    </w:p>
    <w:p w14:paraId="306CFEE4" w14:textId="77777777" w:rsidR="00BB0AC2" w:rsidRDefault="00BB0AC2" w:rsidP="00BB0AC2">
      <w:pPr>
        <w:pStyle w:val="B2"/>
      </w:pPr>
      <w:r>
        <w:rPr>
          <w:noProof/>
        </w:rPr>
        <w:t>2)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607B4E7D" w14:textId="77777777" w:rsidR="00BB0AC2" w:rsidRDefault="00BB0AC2" w:rsidP="00BB0AC2">
      <w:pPr>
        <w:pStyle w:val="B1"/>
      </w:pPr>
      <w:r>
        <w:tab/>
        <w:t>and may provide:</w:t>
      </w:r>
    </w:p>
    <w:p w14:paraId="757EED32" w14:textId="77777777" w:rsidR="00BB0AC2" w:rsidRDefault="00BB0AC2" w:rsidP="00BB0AC2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215E8490" w14:textId="77777777" w:rsidR="00BB0AC2" w:rsidRDefault="00BB0AC2" w:rsidP="00BB0AC2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42104348" w14:textId="77777777" w:rsidR="00BB0AC2" w:rsidRDefault="00BB0AC2" w:rsidP="00BB0AC2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04F1F920" w14:textId="77777777" w:rsidR="00BB0AC2" w:rsidRDefault="00BB0AC2" w:rsidP="00BB0AC2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attribute; and</w:t>
      </w:r>
    </w:p>
    <w:p w14:paraId="51EEFD8A" w14:textId="77777777" w:rsidR="00BB0AC2" w:rsidRDefault="00BB0AC2" w:rsidP="00BB0AC2">
      <w:pPr>
        <w:pStyle w:val="B2"/>
        <w:rPr>
          <w:noProof/>
        </w:rPr>
      </w:pPr>
      <w:r>
        <w:rPr>
          <w:noProof/>
          <w:lang w:eastAsia="zh-CN"/>
        </w:rPr>
        <w:t>5)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r>
        <w:rPr>
          <w:noProof/>
        </w:rPr>
        <w:t>.</w:t>
      </w:r>
    </w:p>
    <w:p w14:paraId="58818AD2" w14:textId="77777777" w:rsidR="00BB0AC2" w:rsidRDefault="00BB0AC2" w:rsidP="00BB0AC2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7CB78582" w14:textId="77777777" w:rsidR="00BB0AC2" w:rsidRDefault="00BB0AC2" w:rsidP="00BB0AC2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by "</w:t>
      </w:r>
      <w:proofErr w:type="spellStart"/>
      <w:r>
        <w:t>networkArea</w:t>
      </w:r>
      <w:proofErr w:type="spellEnd"/>
      <w:r>
        <w:t>" attribute within the "event-filter" attribute</w:t>
      </w:r>
      <w:r>
        <w:rPr>
          <w:lang w:eastAsia="zh-CN"/>
        </w:rPr>
        <w:t>; or</w:t>
      </w:r>
    </w:p>
    <w:p w14:paraId="2789C9A9" w14:textId="77777777" w:rsidR="00BB0AC2" w:rsidRDefault="00BB0AC2" w:rsidP="00BB0AC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identification of UE via </w:t>
      </w:r>
      <w:r>
        <w:t>"</w:t>
      </w:r>
      <w:proofErr w:type="spellStart"/>
      <w:r>
        <w:t>supi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attribute.</w:t>
      </w:r>
    </w:p>
    <w:p w14:paraId="6C0A0E91" w14:textId="77777777" w:rsidR="00BB0AC2" w:rsidRDefault="00BB0AC2" w:rsidP="00BB0AC2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58DDB707" w14:textId="77777777" w:rsidR="00BB0AC2" w:rsidRDefault="00BB0AC2" w:rsidP="00BB0AC2">
      <w:pPr>
        <w:pStyle w:val="B1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4CC3662D" w14:textId="77777777" w:rsidR="00BB0AC2" w:rsidRDefault="00BB0AC2" w:rsidP="00BB0AC2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7F33B5FE" w14:textId="77777777" w:rsidR="00BB0AC2" w:rsidRDefault="00BB0AC2" w:rsidP="00BB0AC2">
      <w:pPr>
        <w:pStyle w:val="B1"/>
      </w:pPr>
      <w:r>
        <w:lastRenderedPageBreak/>
        <w:t>-</w:t>
      </w:r>
      <w:r>
        <w:tab/>
        <w:t>analytics with the corresponding information as described in subclause 4.2.2.4.2.</w:t>
      </w:r>
    </w:p>
    <w:p w14:paraId="7DD9D5D1" w14:textId="77777777" w:rsidR="00BB0AC2" w:rsidRDefault="00BB0AC2" w:rsidP="00BB0AC2">
      <w:r>
        <w:t>If the request NWDAF Analytics data does not exist, the NWDAF shall respond with "204 No Content".</w:t>
      </w:r>
    </w:p>
    <w:p w14:paraId="28ECBF91" w14:textId="77777777" w:rsidR="00BB0AC2" w:rsidRDefault="00BB0AC2" w:rsidP="00BB0AC2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1D7DF545" w14:textId="77777777" w:rsidR="00BB0AC2" w:rsidRDefault="00BB0AC2" w:rsidP="00BB0AC2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04371882" w14:textId="77777777" w:rsidR="00BB0AC2" w:rsidRDefault="00BB0AC2" w:rsidP="00BB0AC2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50B3EECB" w14:textId="77777777" w:rsidR="00BB0AC2" w:rsidRDefault="00BB0AC2" w:rsidP="00BB0AC2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21DCCB19" w14:textId="43C703C2" w:rsidR="00BB0AC2" w:rsidRDefault="00BB0AC2" w:rsidP="00BB0AC2"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44E7FE12" w14:textId="77777777" w:rsidR="00BB0AC2" w:rsidRDefault="00BB0AC2" w:rsidP="00BB0AC2">
      <w:pPr>
        <w:rPr>
          <w:rFonts w:eastAsia="DengXian"/>
        </w:rPr>
      </w:pPr>
    </w:p>
    <w:p w14:paraId="620ADB6A" w14:textId="77777777" w:rsidR="00042D0B" w:rsidRPr="00B61815" w:rsidRDefault="00042D0B" w:rsidP="00042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537022" w14:textId="77777777" w:rsidR="00BB0AC2" w:rsidRDefault="00BB0AC2" w:rsidP="00BB0AC2">
      <w:pPr>
        <w:pStyle w:val="Heading4"/>
      </w:pPr>
      <w:bookmarkStart w:id="16" w:name="_Toc28012865"/>
      <w:bookmarkStart w:id="17" w:name="_Toc34266351"/>
      <w:bookmarkStart w:id="18" w:name="_Toc36102522"/>
      <w:bookmarkStart w:id="19" w:name="_Hlk37152630"/>
      <w:r>
        <w:t>5.2.6.1</w:t>
      </w:r>
      <w:r>
        <w:tab/>
        <w:t>General</w:t>
      </w:r>
      <w:bookmarkEnd w:id="16"/>
      <w:bookmarkEnd w:id="17"/>
      <w:bookmarkEnd w:id="18"/>
    </w:p>
    <w:p w14:paraId="6E01C987" w14:textId="77777777" w:rsidR="00BB0AC2" w:rsidRDefault="00BB0AC2" w:rsidP="00BB0AC2">
      <w:r>
        <w:t>This subclause specifies the application data model supported by the API.</w:t>
      </w:r>
    </w:p>
    <w:p w14:paraId="559D1F93" w14:textId="77777777" w:rsidR="00BB0AC2" w:rsidRDefault="00BB0AC2" w:rsidP="00BB0AC2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7D13B06" w14:textId="77777777" w:rsidR="00BB0AC2" w:rsidRDefault="00BB0AC2" w:rsidP="00BB0AC2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BB0AC2" w14:paraId="0BE4BA1D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208E2" w14:textId="77777777" w:rsidR="00BB0AC2" w:rsidRDefault="00BB0AC2" w:rsidP="00A436A1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B8651" w14:textId="77777777" w:rsidR="00BB0AC2" w:rsidRDefault="00BB0AC2" w:rsidP="00A436A1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C9E75" w14:textId="77777777" w:rsidR="00BB0AC2" w:rsidRDefault="00BB0AC2" w:rsidP="00A436A1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7A2FD" w14:textId="77777777" w:rsidR="00BB0AC2" w:rsidRDefault="00BB0AC2" w:rsidP="00A436A1">
            <w:pPr>
              <w:pStyle w:val="TAH"/>
            </w:pPr>
            <w:r>
              <w:t>Applicability</w:t>
            </w:r>
          </w:p>
        </w:tc>
      </w:tr>
      <w:tr w:rsidR="00BB0AC2" w14:paraId="4AE03766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9F82" w14:textId="77777777" w:rsidR="00BB0AC2" w:rsidRDefault="00BB0AC2" w:rsidP="00A436A1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82C" w14:textId="77777777" w:rsidR="00BB0AC2" w:rsidRDefault="00BB0AC2" w:rsidP="00A436A1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A0C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EDC9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6B95DDAC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5CE" w14:textId="77777777" w:rsidR="00BB0AC2" w:rsidRDefault="00BB0AC2" w:rsidP="00A436A1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9D4" w14:textId="77777777" w:rsidR="00BB0AC2" w:rsidRDefault="00BB0AC2" w:rsidP="00A436A1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A7B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34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46431C65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E00" w14:textId="77777777" w:rsidR="00BB0AC2" w:rsidRDefault="00BB0AC2" w:rsidP="00A436A1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335" w14:textId="77777777" w:rsidR="00BB0AC2" w:rsidRDefault="00BB0AC2" w:rsidP="00A436A1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0FD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3F2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21A09024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3499" w14:textId="77777777" w:rsidR="00BB0AC2" w:rsidRDefault="00BB0AC2" w:rsidP="00A436A1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8642" w14:textId="77777777" w:rsidR="00BB0AC2" w:rsidRDefault="00BB0AC2" w:rsidP="00A436A1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00E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B6E7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C66EDA" w14:textId="77777777" w:rsidR="00BB0AC2" w:rsidRDefault="00BB0AC2" w:rsidP="00BB0AC2"/>
    <w:p w14:paraId="02975666" w14:textId="77777777" w:rsidR="00BB0AC2" w:rsidRDefault="00BB0AC2" w:rsidP="00BB0AC2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02DA3930" w14:textId="77777777" w:rsidR="00BB0AC2" w:rsidRDefault="00BB0AC2" w:rsidP="00BB0AC2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1849"/>
        <w:gridCol w:w="2244"/>
        <w:gridCol w:w="2947"/>
      </w:tblGrid>
      <w:tr w:rsidR="00BB0AC2" w14:paraId="10D2687C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08769" w14:textId="77777777" w:rsidR="00BB0AC2" w:rsidRDefault="00BB0AC2" w:rsidP="00A436A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78E9F" w14:textId="77777777" w:rsidR="00BB0AC2" w:rsidRDefault="00BB0AC2" w:rsidP="00A436A1">
            <w:pPr>
              <w:pStyle w:val="TAH"/>
            </w:pPr>
            <w:r>
              <w:t>Reference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746EB" w14:textId="77777777" w:rsidR="00BB0AC2" w:rsidRDefault="00BB0AC2" w:rsidP="00A436A1">
            <w:pPr>
              <w:pStyle w:val="TAH"/>
            </w:pPr>
            <w:r>
              <w:t>Comments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86EE0" w14:textId="77777777" w:rsidR="00BB0AC2" w:rsidRDefault="00BB0AC2" w:rsidP="00A436A1">
            <w:pPr>
              <w:pStyle w:val="TAH"/>
            </w:pPr>
            <w:r>
              <w:t>Applicability</w:t>
            </w:r>
          </w:p>
        </w:tc>
      </w:tr>
      <w:tr w:rsidR="00BB0AC2" w14:paraId="453286C7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201B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B74" w14:textId="77777777" w:rsidR="00BB0AC2" w:rsidRDefault="00BB0AC2" w:rsidP="00A436A1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D7D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822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06E0AFE5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5D2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7D9" w14:textId="77777777" w:rsidR="00BB0AC2" w:rsidRDefault="00BB0AC2" w:rsidP="00A436A1">
            <w:pPr>
              <w:pStyle w:val="TAL"/>
            </w:pPr>
            <w:r>
              <w:t>5.1.6.3.2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283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DF9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350A624C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8DC6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DDDD" w14:textId="77777777" w:rsidR="00BB0AC2" w:rsidRDefault="00BB0AC2" w:rsidP="00A436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7B8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EEB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719BB560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7D8A1311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BB0AC2" w14:paraId="3D422261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F78" w14:textId="77777777" w:rsidR="00BB0AC2" w:rsidRDefault="00BB0AC2" w:rsidP="00A436A1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51D5" w14:textId="77777777" w:rsidR="00BB0AC2" w:rsidRDefault="00BB0AC2" w:rsidP="00A436A1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028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0808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BB0AC2" w14:paraId="173EF7DB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A64D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A141" w14:textId="77777777" w:rsidR="00BB0AC2" w:rsidRDefault="00BB0AC2" w:rsidP="00A436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6D1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F59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3919D2CB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3CF6" w14:textId="77777777" w:rsidR="00BB0AC2" w:rsidRDefault="00BB0AC2" w:rsidP="00A436A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03E" w14:textId="77777777" w:rsidR="00BB0AC2" w:rsidRDefault="00BB0AC2" w:rsidP="00A436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836C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B77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3390B6EB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51C6222C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</w:tc>
      </w:tr>
      <w:tr w:rsidR="00BB0AC2" w14:paraId="157FC984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34C" w14:textId="77777777" w:rsidR="00BB0AC2" w:rsidRDefault="00BB0AC2" w:rsidP="00A436A1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D45F" w14:textId="77777777" w:rsidR="00BB0AC2" w:rsidRDefault="00BB0AC2" w:rsidP="00A436A1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194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85A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B0AC2" w14:paraId="57B822FA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981B" w14:textId="77777777" w:rsidR="00BB0AC2" w:rsidRDefault="00BB0AC2" w:rsidP="00A436A1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4C3" w14:textId="77777777" w:rsidR="00BB0AC2" w:rsidRDefault="00BB0AC2" w:rsidP="00A436A1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EB0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DE6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B0AC2" w14:paraId="481780C5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A32A" w14:textId="77777777" w:rsidR="00BB0AC2" w:rsidRDefault="00BB0AC2" w:rsidP="00A436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7400" w14:textId="77777777" w:rsidR="00BB0AC2" w:rsidRDefault="00BB0AC2" w:rsidP="00A436A1">
            <w:pPr>
              <w:pStyle w:val="TAL"/>
            </w:pPr>
            <w:r>
              <w:t>3GPP TS 29.503 [23]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37F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A0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B0AC2" w14:paraId="5D8721A7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CD1" w14:textId="77777777" w:rsidR="00BB0AC2" w:rsidRDefault="00BB0AC2" w:rsidP="00A436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F34E" w14:textId="77777777" w:rsidR="00BB0AC2" w:rsidRDefault="00BB0AC2" w:rsidP="00A436A1">
            <w:pPr>
              <w:pStyle w:val="TAL"/>
            </w:pPr>
            <w:r>
              <w:t>5.1.6.3.11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C7F6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ECEE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B0AC2" w14:paraId="47A206BD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08A" w14:textId="77777777" w:rsidR="00BB0AC2" w:rsidRDefault="00BB0AC2" w:rsidP="00A436A1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50C" w14:textId="77777777" w:rsidR="00BB0AC2" w:rsidRDefault="00BB0AC2" w:rsidP="00A436A1">
            <w:pPr>
              <w:pStyle w:val="TAL"/>
            </w:pPr>
            <w:r>
              <w:t>3GPP TS 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22D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B2B8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CC3036D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0674A7C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5A1416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655E0E9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B0AC2" w14:paraId="3068A580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4E10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7A3" w14:textId="77777777" w:rsidR="00BB0AC2" w:rsidRDefault="00BB0AC2" w:rsidP="00A436A1">
            <w:pPr>
              <w:pStyle w:val="TAL"/>
            </w:pPr>
            <w:r>
              <w:t>3GPP TS 29.554 [18]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7186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FE7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42F509F2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4D8B5B1C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63324F9" w14:textId="77777777" w:rsidR="00BB0AC2" w:rsidRDefault="00BB0AC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31E629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FB7FCC3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B0AC2" w14:paraId="475C6C94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DF1D" w14:textId="77777777" w:rsidR="00BB0AC2" w:rsidRDefault="00BB0AC2" w:rsidP="00A436A1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D8B" w14:textId="77777777" w:rsidR="00BB0AC2" w:rsidRDefault="00BB0AC2" w:rsidP="00A436A1">
            <w:pPr>
              <w:pStyle w:val="TAL"/>
            </w:pPr>
            <w:r>
              <w:t xml:space="preserve">5.1.6.2.31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774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6B56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BB0AC2" w14:paraId="0EC1ED82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354B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BAE" w14:textId="77777777" w:rsidR="00BB0AC2" w:rsidRDefault="00BB0AC2" w:rsidP="00A436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0F76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F0D" w14:textId="77777777" w:rsidR="00BB0AC2" w:rsidRDefault="00BB0AC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B0AC2" w14:paraId="1A3E5104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827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D549" w14:textId="77777777" w:rsidR="00BB0AC2" w:rsidRDefault="00BB0AC2" w:rsidP="00A436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388B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t>Identifies an NF Set instance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355" w14:textId="77777777" w:rsidR="00BB0AC2" w:rsidRDefault="00BB0AC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B0AC2" w14:paraId="66C0883B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7D3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D87" w14:textId="77777777" w:rsidR="00BB0AC2" w:rsidRDefault="00BB0AC2" w:rsidP="00A436A1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91E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E28" w14:textId="77777777" w:rsidR="00BB0AC2" w:rsidRDefault="00BB0AC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66FDE" w14:paraId="2456BA9F" w14:textId="77777777" w:rsidTr="00A436A1">
        <w:trPr>
          <w:jc w:val="center"/>
          <w:ins w:id="20" w:author="Maria Liang" w:date="2020-04-07T15:26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3EBE" w14:textId="661641B3" w:rsidR="00B66FDE" w:rsidRDefault="00B66FDE" w:rsidP="00A436A1">
            <w:pPr>
              <w:pStyle w:val="TAL"/>
              <w:rPr>
                <w:ins w:id="21" w:author="Maria Liang" w:date="2020-04-07T15:26:00Z"/>
              </w:rPr>
            </w:pPr>
            <w:proofErr w:type="spellStart"/>
            <w:ins w:id="22" w:author="Maria Liang" w:date="2020-04-07T15:26:00Z">
              <w:r>
                <w:t>NsiId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AD8" w14:textId="6C3212AE" w:rsidR="00B66FDE" w:rsidRDefault="00B66FDE" w:rsidP="00A436A1">
            <w:pPr>
              <w:pStyle w:val="TAL"/>
              <w:rPr>
                <w:ins w:id="23" w:author="Maria Liang" w:date="2020-04-07T15:26:00Z"/>
                <w:rFonts w:cs="Arial"/>
                <w:szCs w:val="18"/>
              </w:rPr>
            </w:pPr>
            <w:ins w:id="24" w:author="Maria Liang" w:date="2020-04-07T15:26:00Z">
              <w:r>
                <w:rPr>
                  <w:rFonts w:cs="Arial"/>
                  <w:szCs w:val="18"/>
                </w:rPr>
                <w:t>3GPP TS 29.531 [n1]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8FE" w14:textId="24AEFDAC" w:rsidR="00B66FDE" w:rsidRDefault="00B66FDE" w:rsidP="00A436A1">
            <w:pPr>
              <w:pStyle w:val="TAL"/>
              <w:rPr>
                <w:ins w:id="25" w:author="Maria Liang" w:date="2020-04-07T15:26:00Z"/>
              </w:rPr>
            </w:pPr>
            <w:ins w:id="26" w:author="Maria Liang" w:date="2020-04-07T15:27:00Z">
              <w:r w:rsidRPr="00B66FDE">
                <w:t>Identifies a Network Slice Instance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C9E" w14:textId="77777777" w:rsidR="00B66FDE" w:rsidRDefault="00B66FDE" w:rsidP="00A436A1">
            <w:pPr>
              <w:pStyle w:val="TAL"/>
              <w:rPr>
                <w:ins w:id="27" w:author="Maria Liang" w:date="2020-04-07T15:27:00Z"/>
              </w:rPr>
            </w:pPr>
            <w:proofErr w:type="spellStart"/>
            <w:ins w:id="28" w:author="Maria Liang" w:date="2020-04-07T15:27:00Z">
              <w:r>
                <w:t>NsiId</w:t>
              </w:r>
              <w:proofErr w:type="spellEnd"/>
            </w:ins>
          </w:p>
          <w:p w14:paraId="42432106" w14:textId="276C64EC" w:rsidR="00B66FDE" w:rsidRDefault="00B66FDE" w:rsidP="00A436A1">
            <w:pPr>
              <w:pStyle w:val="TAL"/>
              <w:rPr>
                <w:ins w:id="29" w:author="Maria Liang" w:date="2020-04-07T15:26:00Z"/>
              </w:rPr>
            </w:pPr>
            <w:proofErr w:type="spellStart"/>
            <w:ins w:id="30" w:author="Maria Liang" w:date="2020-04-07T15:27:00Z">
              <w:r>
                <w:t>ServiceExperience</w:t>
              </w:r>
            </w:ins>
            <w:proofErr w:type="spellEnd"/>
          </w:p>
        </w:tc>
      </w:tr>
      <w:tr w:rsidR="00B66FDE" w14:paraId="25B78D7D" w14:textId="77777777" w:rsidTr="00A436A1">
        <w:trPr>
          <w:jc w:val="center"/>
          <w:ins w:id="31" w:author="Maria Liang" w:date="2020-04-07T15:28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C80" w14:textId="5CCBE9EF" w:rsidR="00B66FDE" w:rsidRDefault="00B66FDE" w:rsidP="00A436A1">
            <w:pPr>
              <w:pStyle w:val="TAL"/>
              <w:rPr>
                <w:ins w:id="32" w:author="Maria Liang" w:date="2020-04-07T15:28:00Z"/>
              </w:rPr>
            </w:pPr>
            <w:proofErr w:type="spellStart"/>
            <w:ins w:id="33" w:author="Maria Liang" w:date="2020-04-07T15:28:00Z">
              <w:r>
                <w:t>NsiIdInfo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FEB" w14:textId="47DA73B7" w:rsidR="00B66FDE" w:rsidRDefault="00B66FDE" w:rsidP="00A436A1">
            <w:pPr>
              <w:pStyle w:val="TAL"/>
              <w:rPr>
                <w:ins w:id="34" w:author="Maria Liang" w:date="2020-04-07T15:28:00Z"/>
                <w:rFonts w:cs="Arial"/>
                <w:szCs w:val="18"/>
              </w:rPr>
            </w:pPr>
            <w:ins w:id="35" w:author="Maria Liang" w:date="2020-04-07T15:28:00Z">
              <w:r>
                <w:rPr>
                  <w:rFonts w:cs="Arial"/>
                  <w:szCs w:val="18"/>
                </w:rPr>
                <w:t>5.1.6.2.x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6E8" w14:textId="635819DF" w:rsidR="00B66FDE" w:rsidRPr="00B66FDE" w:rsidRDefault="00B66FDE" w:rsidP="00A436A1">
            <w:pPr>
              <w:pStyle w:val="TAL"/>
              <w:rPr>
                <w:ins w:id="36" w:author="Maria Liang" w:date="2020-04-07T15:28:00Z"/>
              </w:rPr>
            </w:pPr>
            <w:ins w:id="37" w:author="Maria Liang" w:date="2020-04-07T15:28:00Z">
              <w:r w:rsidRPr="00B66FDE">
                <w:t>Identify the Network Slice Instance(s) associated with the S-NSSAI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88A2" w14:textId="25D245D8" w:rsidR="00B66FDE" w:rsidRDefault="00B66FDE" w:rsidP="00A436A1">
            <w:pPr>
              <w:pStyle w:val="TAL"/>
              <w:rPr>
                <w:ins w:id="38" w:author="Maria Liang" w:date="2020-04-07T15:28:00Z"/>
              </w:rPr>
            </w:pPr>
            <w:proofErr w:type="spellStart"/>
            <w:ins w:id="39" w:author="Maria Liang" w:date="2020-04-07T15:28:00Z">
              <w:r>
                <w:t>NsiId</w:t>
              </w:r>
              <w:proofErr w:type="spellEnd"/>
            </w:ins>
          </w:p>
        </w:tc>
      </w:tr>
      <w:tr w:rsidR="00B66FDE" w14:paraId="2658A3E8" w14:textId="77777777" w:rsidTr="00A436A1">
        <w:trPr>
          <w:jc w:val="center"/>
          <w:ins w:id="40" w:author="Maria Liang" w:date="2020-04-07T15:29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BD9B" w14:textId="7199A31A" w:rsidR="00B66FDE" w:rsidRDefault="00B66FDE" w:rsidP="00A436A1">
            <w:pPr>
              <w:pStyle w:val="TAL"/>
              <w:rPr>
                <w:ins w:id="41" w:author="Maria Liang" w:date="2020-04-07T15:29:00Z"/>
              </w:rPr>
            </w:pPr>
            <w:proofErr w:type="spellStart"/>
            <w:ins w:id="42" w:author="Maria Liang" w:date="2020-04-07T15:29:00Z">
              <w:r>
                <w:t>NsiLoadLevelInformation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739" w14:textId="7D3A47FD" w:rsidR="00B66FDE" w:rsidRDefault="00B66FDE" w:rsidP="00A436A1">
            <w:pPr>
              <w:pStyle w:val="TAL"/>
              <w:rPr>
                <w:ins w:id="43" w:author="Maria Liang" w:date="2020-04-07T15:29:00Z"/>
                <w:rFonts w:cs="Arial"/>
                <w:szCs w:val="18"/>
              </w:rPr>
            </w:pPr>
            <w:ins w:id="44" w:author="Maria Liang" w:date="2020-04-07T15:29:00Z">
              <w:r>
                <w:rPr>
                  <w:rFonts w:cs="Arial"/>
                  <w:szCs w:val="18"/>
                </w:rPr>
                <w:t>5.1.6.</w:t>
              </w:r>
              <w:proofErr w:type="gramStart"/>
              <w:r>
                <w:rPr>
                  <w:rFonts w:cs="Arial"/>
                  <w:szCs w:val="18"/>
                </w:rPr>
                <w:t>2.y</w:t>
              </w:r>
              <w:proofErr w:type="gramEnd"/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F78" w14:textId="6415225E" w:rsidR="00B66FDE" w:rsidRPr="00B66FDE" w:rsidRDefault="00B66FDE" w:rsidP="00A436A1">
            <w:pPr>
              <w:pStyle w:val="TAL"/>
              <w:rPr>
                <w:ins w:id="45" w:author="Maria Liang" w:date="2020-04-07T15:29:00Z"/>
              </w:rPr>
            </w:pPr>
            <w:ins w:id="46" w:author="Maria Liang" w:date="2020-04-07T15:30:00Z">
              <w:r w:rsidRPr="00B66FDE">
                <w:t>Represents the slice instance and the load level information.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FA9" w14:textId="1DBF190B" w:rsidR="00B66FDE" w:rsidRDefault="00B66FDE" w:rsidP="00A436A1">
            <w:pPr>
              <w:pStyle w:val="TAL"/>
              <w:rPr>
                <w:ins w:id="47" w:author="Maria Liang" w:date="2020-04-07T15:29:00Z"/>
              </w:rPr>
            </w:pPr>
            <w:proofErr w:type="spellStart"/>
            <w:ins w:id="48" w:author="Maria Liang" w:date="2020-04-07T15:30:00Z">
              <w:r>
                <w:t>NsiId</w:t>
              </w:r>
            </w:ins>
            <w:proofErr w:type="spellEnd"/>
          </w:p>
        </w:tc>
      </w:tr>
      <w:tr w:rsidR="00BB0AC2" w14:paraId="317C97F3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604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E1D" w14:textId="77777777" w:rsidR="00BB0AC2" w:rsidRDefault="00BB0AC2" w:rsidP="00A436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643F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371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49C7B700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0D36" w14:textId="77777777" w:rsidR="00BB0AC2" w:rsidRDefault="00BB0AC2" w:rsidP="00A436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927B" w14:textId="77777777" w:rsidR="00BB0AC2" w:rsidRDefault="00BB0AC2" w:rsidP="00A436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58F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6BA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B0AC2" w14:paraId="24A370B4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524" w14:textId="77777777" w:rsidR="00BB0AC2" w:rsidRDefault="00BB0AC2" w:rsidP="00A436A1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D43" w14:textId="77777777" w:rsidR="00BB0AC2" w:rsidRDefault="00BB0AC2" w:rsidP="00A436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C3F" w14:textId="77777777" w:rsidR="00BB0AC2" w:rsidRDefault="00BB0AC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1C9D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B0AC2" w14:paraId="2E479B8F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FAD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1DC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2FBD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ED5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B0AC2" w14:paraId="12E77702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00C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E0B1" w14:textId="77777777" w:rsidR="00BB0AC2" w:rsidRDefault="00BB0AC2" w:rsidP="00A436A1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951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B4D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405F867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14:paraId="04176070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14:paraId="0FDB5413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14:paraId="6C3516E5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4BBC3FA9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0FE3029A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B0AC2" w14:paraId="749BC1FE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FE2" w14:textId="77777777" w:rsidR="00BB0AC2" w:rsidRDefault="00BB0AC2" w:rsidP="00A436A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7DE" w14:textId="77777777" w:rsidR="00BB0AC2" w:rsidRDefault="00BB0AC2" w:rsidP="00A436A1">
            <w:pPr>
              <w:pStyle w:val="TAL"/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687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B95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274830C3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1653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3B1B" w14:textId="77777777" w:rsidR="00BB0AC2" w:rsidRDefault="00BB0AC2" w:rsidP="00A436A1">
            <w:pPr>
              <w:pStyle w:val="TAL"/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33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741B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7E1C1036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38C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7902" w14:textId="77777777" w:rsidR="00BB0AC2" w:rsidRDefault="00BB0AC2" w:rsidP="00A436A1">
            <w:pPr>
              <w:pStyle w:val="TAL"/>
            </w:pPr>
            <w:r>
              <w:t>5.1.6.2.6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F94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700A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7910D576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CFE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8C0A" w14:textId="77777777" w:rsidR="00BB0AC2" w:rsidRDefault="00BB0AC2" w:rsidP="00A436A1">
            <w:pPr>
              <w:pStyle w:val="TAL"/>
            </w:pPr>
            <w:r>
              <w:t>5.1.6.2.8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2536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70B1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1771B9A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14:paraId="616AD2F6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14:paraId="5A2C1669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14:paraId="68649B53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76A7AF8B" w14:textId="77777777" w:rsidR="00BB0AC2" w:rsidRDefault="00BB0AC2" w:rsidP="00A436A1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1A065305" w14:textId="77777777" w:rsidR="00BB0AC2" w:rsidRDefault="00BB0AC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AbnormalBehaviour</w:t>
            </w:r>
            <w:proofErr w:type="spellEnd"/>
          </w:p>
          <w:p w14:paraId="7FABB377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B0AC2" w14:paraId="19B33C7C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C2D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B02" w14:textId="77777777" w:rsidR="00BB0AC2" w:rsidRDefault="00BB0AC2" w:rsidP="00A436A1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28F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BB4C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B0AC2" w14:paraId="322754D1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2DDA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BEA3" w14:textId="77777777" w:rsidR="00BB0AC2" w:rsidRDefault="00BB0AC2" w:rsidP="00A436A1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722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6C0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BB0AC2" w14:paraId="7C61E2CA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B370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D8A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668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245E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BB0AC2" w14:paraId="2C59BA9F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6BDF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A07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D96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4D3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B0AC2" w14:paraId="5C8374FE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22AF" w14:textId="77777777" w:rsidR="00BB0AC2" w:rsidRDefault="00BB0AC2" w:rsidP="00A436A1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A8A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84FE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B57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B0AC2" w14:paraId="64298370" w14:textId="77777777" w:rsidTr="00A436A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0CB1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2AA" w14:textId="77777777" w:rsidR="00BB0AC2" w:rsidRDefault="00BB0AC2" w:rsidP="00A43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EB8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3651" w14:textId="77777777" w:rsidR="00BB0AC2" w:rsidRDefault="00BB0AC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4A5C22D4" w14:textId="77777777" w:rsidR="00042D0B" w:rsidRDefault="00042D0B">
      <w:pPr>
        <w:rPr>
          <w:noProof/>
        </w:rPr>
      </w:pPr>
    </w:p>
    <w:p w14:paraId="2BB621EB" w14:textId="391176BC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042D0B">
        <w:rPr>
          <w:noProof/>
          <w:color w:val="0000FF"/>
          <w:sz w:val="28"/>
          <w:szCs w:val="28"/>
        </w:rPr>
        <w:t>3r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7DCD8" w14:textId="77777777" w:rsidR="008012FA" w:rsidRDefault="008012FA" w:rsidP="008012FA">
      <w:pPr>
        <w:pStyle w:val="Heading5"/>
      </w:pPr>
      <w:bookmarkStart w:id="49" w:name="_Toc28012868"/>
      <w:bookmarkStart w:id="50" w:name="_Toc34266354"/>
      <w:bookmarkStart w:id="51" w:name="_Toc36102525"/>
      <w:bookmarkStart w:id="52" w:name="_Hlk37108387"/>
      <w:bookmarkEnd w:id="19"/>
      <w:r>
        <w:lastRenderedPageBreak/>
        <w:t>5.2.6.2.2</w:t>
      </w:r>
      <w:r>
        <w:tab/>
        <w:t xml:space="preserve">Type </w:t>
      </w:r>
      <w:proofErr w:type="spellStart"/>
      <w:r>
        <w:t>AnalyticsData</w:t>
      </w:r>
      <w:bookmarkEnd w:id="49"/>
      <w:bookmarkEnd w:id="50"/>
      <w:bookmarkEnd w:id="51"/>
      <w:proofErr w:type="spellEnd"/>
    </w:p>
    <w:p w14:paraId="7E202E0C" w14:textId="77777777" w:rsidR="008012FA" w:rsidRDefault="008012FA" w:rsidP="008012FA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286"/>
        <w:gridCol w:w="1067"/>
        <w:gridCol w:w="2825"/>
        <w:gridCol w:w="1827"/>
      </w:tblGrid>
      <w:tr w:rsidR="008012FA" w14:paraId="0A3D58E5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36B8F" w14:textId="77777777" w:rsidR="008012FA" w:rsidRDefault="008012FA" w:rsidP="00A436A1">
            <w:pPr>
              <w:pStyle w:val="TAH"/>
            </w:pPr>
            <w:r>
              <w:t>Attribute name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227B0" w14:textId="77777777" w:rsidR="008012FA" w:rsidRDefault="008012FA" w:rsidP="00A436A1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96381" w14:textId="77777777" w:rsidR="008012FA" w:rsidRDefault="008012FA" w:rsidP="00A436A1">
            <w:pPr>
              <w:pStyle w:val="TAH"/>
            </w:pPr>
            <w:r>
              <w:t>P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B1A29" w14:textId="77777777" w:rsidR="008012FA" w:rsidRDefault="008012FA" w:rsidP="00A436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78FFB" w14:textId="77777777" w:rsidR="008012FA" w:rsidRDefault="008012FA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B580A" w14:textId="77777777" w:rsidR="008012FA" w:rsidRDefault="008012FA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012FA" w14:paraId="4863A8F9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3F9" w14:textId="77777777" w:rsidR="008012FA" w:rsidRDefault="008012FA" w:rsidP="00A436A1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CCB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2F7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B3D" w14:textId="77777777" w:rsidR="008012FA" w:rsidRDefault="008012FA" w:rsidP="00A436A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8026" w14:textId="77777777" w:rsidR="008012FA" w:rsidRDefault="008012FA" w:rsidP="00A436A1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2C77" w14:textId="77777777" w:rsidR="008012FA" w:rsidRDefault="008012FA" w:rsidP="00A436A1">
            <w:pPr>
              <w:pStyle w:val="TAL"/>
            </w:pPr>
          </w:p>
        </w:tc>
      </w:tr>
      <w:tr w:rsidR="004F46F2" w14:paraId="5D55FB76" w14:textId="77777777" w:rsidTr="00A436A1">
        <w:trPr>
          <w:jc w:val="center"/>
          <w:ins w:id="53" w:author="Maria Liang" w:date="2020-04-07T15:31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04B" w14:textId="18270852" w:rsidR="004F46F2" w:rsidRDefault="004F46F2" w:rsidP="00A436A1">
            <w:pPr>
              <w:pStyle w:val="TAL"/>
              <w:rPr>
                <w:ins w:id="54" w:author="Maria Liang" w:date="2020-04-07T15:31:00Z"/>
              </w:rPr>
            </w:pPr>
            <w:proofErr w:type="spellStart"/>
            <w:ins w:id="55" w:author="Maria Liang" w:date="2020-04-07T15:31:00Z">
              <w:r>
                <w:t>nsiLoadLevelInfos</w:t>
              </w:r>
              <w:proofErr w:type="spellEnd"/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765" w14:textId="4E8E30B6" w:rsidR="004F46F2" w:rsidRDefault="004F46F2" w:rsidP="00A436A1">
            <w:pPr>
              <w:pStyle w:val="TAL"/>
              <w:rPr>
                <w:ins w:id="56" w:author="Maria Liang" w:date="2020-04-07T15:31:00Z"/>
              </w:rPr>
            </w:pPr>
            <w:proofErr w:type="gramStart"/>
            <w:ins w:id="57" w:author="Maria Liang" w:date="2020-04-07T15:31:00Z">
              <w:r>
                <w:t>array(</w:t>
              </w:r>
              <w:proofErr w:type="spellStart"/>
              <w:proofErr w:type="gramEnd"/>
              <w:r>
                <w:t>NsiLoadLevelIn</w:t>
              </w:r>
            </w:ins>
            <w:ins w:id="58" w:author="Maria Liang" w:date="2020-04-07T15:32:00Z">
              <w:r>
                <w:t>formation</w:t>
              </w:r>
              <w:proofErr w:type="spellEnd"/>
              <w:r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F5F" w14:textId="0A3738B8" w:rsidR="004F46F2" w:rsidRDefault="004F46F2" w:rsidP="00A436A1">
            <w:pPr>
              <w:pStyle w:val="TAC"/>
              <w:rPr>
                <w:ins w:id="59" w:author="Maria Liang" w:date="2020-04-07T15:31:00Z"/>
              </w:rPr>
            </w:pPr>
            <w:ins w:id="60" w:author="Maria Liang" w:date="2020-04-07T15:36:00Z">
              <w:r>
                <w:t>C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A64" w14:textId="454AF7CA" w:rsidR="004F46F2" w:rsidRDefault="004F46F2" w:rsidP="00A436A1">
            <w:pPr>
              <w:pStyle w:val="TAL"/>
              <w:rPr>
                <w:ins w:id="61" w:author="Maria Liang" w:date="2020-04-07T15:31:00Z"/>
              </w:rPr>
            </w:pPr>
            <w:proofErr w:type="gramStart"/>
            <w:ins w:id="62" w:author="Maria Liang" w:date="2020-04-07T15:32:00Z">
              <w:r>
                <w:t>1..N</w:t>
              </w:r>
            </w:ins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58B" w14:textId="6D694268" w:rsidR="004F46F2" w:rsidRDefault="004F46F2" w:rsidP="004F46F2">
            <w:pPr>
              <w:pStyle w:val="TAL"/>
              <w:rPr>
                <w:ins w:id="63" w:author="Maria Liang" w:date="2020-04-07T15:31:00Z"/>
              </w:rPr>
            </w:pPr>
            <w:ins w:id="64" w:author="Maria Liang" w:date="2020-04-07T15:34:00Z">
              <w:r>
                <w:t>The slice instance(s) and the load level information.</w:t>
              </w:r>
            </w:ins>
            <w:ins w:id="65" w:author="Maria Liang" w:date="2020-04-07T15:36:00Z">
              <w:r>
                <w:t xml:space="preserve"> </w:t>
              </w:r>
            </w:ins>
            <w:ins w:id="66" w:author="Maria Liang" w:date="2020-04-07T15:35:00Z">
              <w:r>
                <w:t>Shall be presented when the requested</w:t>
              </w:r>
            </w:ins>
            <w:ins w:id="67" w:author="Maria Liang" w:date="2020-04-07T15:34:00Z">
              <w:r>
                <w:t xml:space="preserve"> event is "SLICE_LOAD_LEVEL" with NSI ID</w:t>
              </w:r>
            </w:ins>
            <w:ins w:id="68" w:author="Maria Liang" w:date="2020-04-07T15:35:00Z">
              <w:r>
                <w:t>.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4FD2" w14:textId="3D286A78" w:rsidR="004F46F2" w:rsidRDefault="004F46F2" w:rsidP="00A436A1">
            <w:pPr>
              <w:pStyle w:val="TAL"/>
              <w:rPr>
                <w:ins w:id="69" w:author="Maria Liang" w:date="2020-04-07T15:31:00Z"/>
              </w:rPr>
            </w:pPr>
            <w:proofErr w:type="spellStart"/>
            <w:ins w:id="70" w:author="Maria Liang" w:date="2020-04-07T15:32:00Z">
              <w:r>
                <w:t>NsiId</w:t>
              </w:r>
            </w:ins>
            <w:proofErr w:type="spellEnd"/>
          </w:p>
        </w:tc>
      </w:tr>
      <w:tr w:rsidR="008012FA" w14:paraId="0A2976CC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26D5" w14:textId="77777777" w:rsidR="008012FA" w:rsidRDefault="008012FA" w:rsidP="00A436A1">
            <w:pPr>
              <w:pStyle w:val="TAL"/>
            </w:pPr>
            <w:proofErr w:type="spellStart"/>
            <w:r>
              <w:t>nwPerfs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9312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D47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810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B4B" w14:textId="77777777" w:rsidR="008012FA" w:rsidRDefault="008012FA" w:rsidP="00A436A1">
            <w:pPr>
              <w:pStyle w:val="TAL"/>
            </w:pPr>
            <w:r>
              <w:t>The network performance information.</w:t>
            </w:r>
          </w:p>
          <w:p w14:paraId="7AA258AD" w14:textId="77777777" w:rsidR="008012FA" w:rsidRDefault="008012FA" w:rsidP="00A436A1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A0A" w14:textId="77777777" w:rsidR="008012FA" w:rsidRDefault="008012FA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8012FA" w14:paraId="09E25261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652" w14:textId="77777777" w:rsidR="008012FA" w:rsidRDefault="008012FA" w:rsidP="00A436A1">
            <w:pPr>
              <w:pStyle w:val="TAL"/>
            </w:pPr>
            <w:proofErr w:type="spellStart"/>
            <w:r>
              <w:t>nfLoadLevelInfo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3A0F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NfLoadLevelInformation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514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8984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7BD" w14:textId="77777777" w:rsidR="008012FA" w:rsidRDefault="008012FA" w:rsidP="00A436A1">
            <w:pPr>
              <w:pStyle w:val="TAL"/>
            </w:pPr>
            <w:r>
              <w:t>The NF load information.</w:t>
            </w:r>
          </w:p>
          <w:p w14:paraId="1DFE1CA3" w14:textId="77777777" w:rsidR="008012FA" w:rsidRDefault="008012FA" w:rsidP="00A436A1">
            <w:pPr>
              <w:pStyle w:val="TAL"/>
            </w:pPr>
            <w:r>
              <w:t xml:space="preserve">When subscribed event is "NF_LOAD", the </w:t>
            </w:r>
            <w:proofErr w:type="spellStart"/>
            <w:r>
              <w:t>nfLoadLevelInfo</w:t>
            </w:r>
            <w:proofErr w:type="spellEnd"/>
            <w:r>
              <w:t xml:space="preserve"> shall be included.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96D" w14:textId="77777777" w:rsidR="008012FA" w:rsidRDefault="008012FA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012FA" w14:paraId="040DD8F7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1E1" w14:textId="77777777" w:rsidR="008012FA" w:rsidRDefault="008012FA" w:rsidP="00A436A1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8E3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QosSustainabilityInfo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F44" w14:textId="77777777" w:rsidR="008012FA" w:rsidRDefault="008012FA" w:rsidP="00A436A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364" w14:textId="77777777" w:rsidR="008012FA" w:rsidRDefault="008012FA" w:rsidP="00A436A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515" w14:textId="77777777" w:rsidR="008012FA" w:rsidRDefault="008012FA" w:rsidP="00A436A1">
            <w:pPr>
              <w:pStyle w:val="TAL"/>
            </w:pPr>
            <w:r>
              <w:t xml:space="preserve">The QoS sustainability </w:t>
            </w:r>
            <w:proofErr w:type="spellStart"/>
            <w:r>
              <w:t>informations</w:t>
            </w:r>
            <w:proofErr w:type="spellEnd"/>
            <w:r>
              <w:t xml:space="preserve"> in the certain geographic areas. </w:t>
            </w:r>
          </w:p>
          <w:p w14:paraId="48CA817B" w14:textId="77777777" w:rsidR="008012FA" w:rsidRDefault="008012FA" w:rsidP="00A436A1">
            <w:pPr>
              <w:pStyle w:val="TAL"/>
            </w:pPr>
            <w:r>
              <w:t xml:space="preserve">It shall present if </w:t>
            </w:r>
            <w:proofErr w:type="spellStart"/>
            <w:r>
              <w:t>eventId</w:t>
            </w:r>
            <w:proofErr w:type="spellEnd"/>
            <w:r>
              <w:t xml:space="preserve"> is "QOS_SUSTAINABILITY"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722" w14:textId="77777777" w:rsidR="008012FA" w:rsidRDefault="008012FA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8012FA" w14:paraId="7B3E9990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565" w14:textId="77777777" w:rsidR="008012FA" w:rsidRDefault="008012FA" w:rsidP="00A436A1">
            <w:pPr>
              <w:pStyle w:val="TAL"/>
            </w:pPr>
            <w:proofErr w:type="spellStart"/>
            <w:r>
              <w:t>ueMobs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46DD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ED0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8539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65F" w14:textId="77777777" w:rsidR="008012FA" w:rsidRDefault="008012FA" w:rsidP="00A436A1">
            <w:pPr>
              <w:pStyle w:val="TAL"/>
            </w:pPr>
            <w:r>
              <w:t>The UE mobility information.</w:t>
            </w:r>
          </w:p>
          <w:p w14:paraId="35062C1C" w14:textId="77777777" w:rsidR="008012FA" w:rsidRDefault="008012FA" w:rsidP="00A436A1">
            <w:pPr>
              <w:pStyle w:val="TAL"/>
            </w:pPr>
            <w:r>
              <w:t>When subscribed event is "UE_MOBILITY", the "</w:t>
            </w:r>
            <w:proofErr w:type="spellStart"/>
            <w:r>
              <w:t>ueMobs</w:t>
            </w:r>
            <w:proofErr w:type="spellEnd"/>
            <w:r>
              <w:t>" attribute shall be included.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098" w14:textId="77777777" w:rsidR="008012FA" w:rsidRDefault="008012FA" w:rsidP="00A436A1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8012FA" w14:paraId="096C5342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1B0E" w14:textId="77777777" w:rsidR="008012FA" w:rsidRDefault="008012FA" w:rsidP="00A436A1">
            <w:pPr>
              <w:pStyle w:val="TAL"/>
            </w:pPr>
            <w:proofErr w:type="spellStart"/>
            <w:r>
              <w:t>ueComms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B7BC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845B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7D3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1A6" w14:textId="77777777" w:rsidR="008012FA" w:rsidRDefault="008012FA" w:rsidP="00A436A1">
            <w:pPr>
              <w:pStyle w:val="TAL"/>
            </w:pPr>
            <w:r>
              <w:t>The UE communication information.</w:t>
            </w:r>
          </w:p>
          <w:p w14:paraId="31BE9201" w14:textId="77777777" w:rsidR="008012FA" w:rsidRDefault="008012FA" w:rsidP="00A436A1">
            <w:pPr>
              <w:pStyle w:val="TAL"/>
            </w:pPr>
            <w:r>
              <w:t>When subscribed event is "UE_COMM", the "</w:t>
            </w:r>
            <w:proofErr w:type="spellStart"/>
            <w:r>
              <w:t>ueComms</w:t>
            </w:r>
            <w:proofErr w:type="spellEnd"/>
            <w:r>
              <w:t>" attribute shall be included.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FE36" w14:textId="77777777" w:rsidR="008012FA" w:rsidRDefault="008012FA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8012FA" w14:paraId="01577D98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559" w14:textId="77777777" w:rsidR="008012FA" w:rsidRDefault="008012FA" w:rsidP="00A436A1">
            <w:pPr>
              <w:pStyle w:val="TAL"/>
            </w:pPr>
            <w:proofErr w:type="spellStart"/>
            <w:r>
              <w:t>userDataCongInfos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ADEB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7E4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686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DD59" w14:textId="77777777" w:rsidR="008012FA" w:rsidRDefault="008012FA" w:rsidP="00A436A1">
            <w:pPr>
              <w:pStyle w:val="TAL"/>
            </w:pPr>
            <w:r>
              <w:t>The user data congestion information.</w:t>
            </w:r>
          </w:p>
          <w:p w14:paraId="001B81CB" w14:textId="77777777" w:rsidR="008012FA" w:rsidRDefault="008012FA" w:rsidP="00A436A1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EFEF" w14:textId="77777777" w:rsidR="008012FA" w:rsidRDefault="008012FA" w:rsidP="00A436A1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8012FA" w14:paraId="3C8E4E04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2F3" w14:textId="77777777" w:rsidR="008012FA" w:rsidRDefault="008012FA" w:rsidP="00A436A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6A2" w14:textId="77777777" w:rsidR="008012FA" w:rsidRDefault="008012FA" w:rsidP="00A436A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A639" w14:textId="77777777" w:rsidR="008012FA" w:rsidRDefault="008012FA" w:rsidP="00A436A1">
            <w:pPr>
              <w:pStyle w:val="TAC"/>
            </w:pPr>
            <w:r>
              <w:t>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832" w14:textId="77777777" w:rsidR="008012FA" w:rsidRDefault="008012FA" w:rsidP="00A436A1">
            <w:pPr>
              <w:pStyle w:val="TAL"/>
            </w:pPr>
            <w:r>
              <w:t>1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E595" w14:textId="77777777" w:rsidR="008012FA" w:rsidRDefault="008012FA" w:rsidP="00A436A1">
            <w:pPr>
              <w:pStyle w:val="TAL"/>
            </w:pPr>
            <w:r>
              <w:t>List of Supported features used as described in subclause 5.1.8.</w:t>
            </w:r>
          </w:p>
          <w:p w14:paraId="30AB62CA" w14:textId="77777777" w:rsidR="008012FA" w:rsidRDefault="008012FA" w:rsidP="00A436A1">
            <w:pPr>
              <w:pStyle w:val="TAL"/>
            </w:pPr>
            <w:r>
              <w:t>This parameter shall be supplied by NWDAF in the reply of GET request that request the analytics resource.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B2C" w14:textId="77777777" w:rsidR="008012FA" w:rsidRDefault="008012FA" w:rsidP="00A436A1">
            <w:pPr>
              <w:pStyle w:val="TAL"/>
            </w:pPr>
          </w:p>
        </w:tc>
      </w:tr>
      <w:tr w:rsidR="008012FA" w14:paraId="5DA0B004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0C9" w14:textId="77777777" w:rsidR="008012FA" w:rsidRDefault="008012FA" w:rsidP="00A436A1">
            <w:pPr>
              <w:pStyle w:val="TAL"/>
            </w:pPr>
            <w:proofErr w:type="spellStart"/>
            <w:r>
              <w:t>svcExps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6FC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4D4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1658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2D3" w14:textId="77777777" w:rsidR="008012FA" w:rsidRDefault="008012FA" w:rsidP="00A436A1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616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012FA" w14:paraId="105C3F02" w14:textId="77777777" w:rsidTr="00A436A1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1DE" w14:textId="77777777" w:rsidR="008012FA" w:rsidRDefault="008012FA" w:rsidP="00A436A1">
            <w:pPr>
              <w:pStyle w:val="TAL"/>
            </w:pPr>
            <w:proofErr w:type="spellStart"/>
            <w:r>
              <w:t>abnorBehavrs</w:t>
            </w:r>
            <w:proofErr w:type="spellEnd"/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860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AbnormalBehaviour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5EA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B015" w14:textId="77777777" w:rsidR="008012FA" w:rsidRDefault="008012FA" w:rsidP="00A436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9CE" w14:textId="77777777" w:rsidR="008012FA" w:rsidRDefault="008012FA" w:rsidP="00A436A1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E6A" w14:textId="77777777" w:rsidR="008012FA" w:rsidRDefault="008012FA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</w:tbl>
    <w:p w14:paraId="5C02B28B" w14:textId="53E2A49E" w:rsidR="008C6891" w:rsidRDefault="008C6891">
      <w:pPr>
        <w:rPr>
          <w:noProof/>
        </w:rPr>
      </w:pPr>
    </w:p>
    <w:p w14:paraId="0E58F542" w14:textId="13F07634" w:rsidR="006467FD" w:rsidRPr="00B61815" w:rsidRDefault="006467FD" w:rsidP="00646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D817B5" w14:textId="77777777" w:rsidR="008012FA" w:rsidRDefault="008012FA" w:rsidP="008012FA">
      <w:pPr>
        <w:pStyle w:val="Heading5"/>
      </w:pPr>
      <w:bookmarkStart w:id="71" w:name="_Toc28012869"/>
      <w:bookmarkStart w:id="72" w:name="_Toc34266355"/>
      <w:bookmarkStart w:id="73" w:name="_Toc36102526"/>
      <w:bookmarkEnd w:id="52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71"/>
      <w:bookmarkEnd w:id="72"/>
      <w:bookmarkEnd w:id="73"/>
      <w:proofErr w:type="spellEnd"/>
    </w:p>
    <w:p w14:paraId="31124A7B" w14:textId="77777777" w:rsidR="008012FA" w:rsidRDefault="008012FA" w:rsidP="008012FA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8012FA" w14:paraId="1747D542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0E5A" w14:textId="77777777" w:rsidR="008012FA" w:rsidRDefault="008012FA" w:rsidP="00A436A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358FA" w14:textId="77777777" w:rsidR="008012FA" w:rsidRDefault="008012FA" w:rsidP="00A436A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95732" w14:textId="77777777" w:rsidR="008012FA" w:rsidRDefault="008012FA" w:rsidP="00A436A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2F3FA" w14:textId="77777777" w:rsidR="008012FA" w:rsidRDefault="008012FA" w:rsidP="00A436A1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69D5B" w14:textId="77777777" w:rsidR="008012FA" w:rsidRDefault="008012FA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F763E" w14:textId="77777777" w:rsidR="008012FA" w:rsidRDefault="008012FA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012FA" w14:paraId="0C366E54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0950" w14:textId="77777777" w:rsidR="008012FA" w:rsidRDefault="008012FA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0EB8" w14:textId="77777777" w:rsidR="008012FA" w:rsidRDefault="008012FA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555B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37D" w14:textId="77777777" w:rsidR="008012FA" w:rsidRDefault="008012FA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B6D" w14:textId="77777777" w:rsidR="008012FA" w:rsidRDefault="008012FA" w:rsidP="00A436A1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F658" w14:textId="77777777" w:rsidR="008012FA" w:rsidRDefault="008012FA" w:rsidP="00A436A1">
            <w:pPr>
              <w:pStyle w:val="TAL"/>
            </w:pPr>
          </w:p>
        </w:tc>
      </w:tr>
      <w:tr w:rsidR="008012FA" w14:paraId="79FA6E6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69F" w14:textId="77777777" w:rsidR="008012FA" w:rsidRDefault="008012FA" w:rsidP="00A436A1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DE4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C48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88CD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0A6" w14:textId="77777777" w:rsidR="008012FA" w:rsidRDefault="008012FA" w:rsidP="00A436A1">
            <w:pPr>
              <w:pStyle w:val="TAL"/>
            </w:pPr>
            <w:r>
              <w:t xml:space="preserve">Identification(s) of application.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68A4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11D02A7B" w14:textId="77777777" w:rsidR="008012FA" w:rsidRDefault="008012FA" w:rsidP="00A436A1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8012FA" w14:paraId="64EEF508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8DA" w14:textId="77777777" w:rsidR="008012FA" w:rsidRDefault="008012FA" w:rsidP="00A436A1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12A" w14:textId="77777777" w:rsidR="008012FA" w:rsidRDefault="008012FA" w:rsidP="00A436A1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40E" w14:textId="77777777" w:rsidR="008012FA" w:rsidRDefault="008012FA" w:rsidP="00A436A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3E9D" w14:textId="77777777" w:rsidR="008012FA" w:rsidRDefault="008012FA" w:rsidP="00A436A1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0059" w14:textId="77777777" w:rsidR="008012FA" w:rsidRDefault="008012FA" w:rsidP="00A436A1">
            <w:pPr>
              <w:pStyle w:val="TAL"/>
            </w:pPr>
            <w:r>
              <w:t>Identification(s) of DNN</w:t>
            </w:r>
            <w:proofErr w:type="gramStart"/>
            <w:r>
              <w:t>. .</w:t>
            </w:r>
            <w:proofErr w:type="gramEnd"/>
            <w:r>
              <w:t xml:space="preserve"> Each DNN is a full DNN with both the Network Identifier and Operator Identifier, or a DNN with the Network Identifier only.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514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81DD592" w14:textId="77777777" w:rsidR="008012FA" w:rsidRDefault="008012FA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2B9742EB" w14:textId="77777777" w:rsidR="008012FA" w:rsidRDefault="008012FA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8012FA" w14:paraId="5CE1D1A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E92" w14:textId="77777777" w:rsidR="008012FA" w:rsidRDefault="008012FA" w:rsidP="00A436A1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8A2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7A4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A90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A1B0" w14:textId="77777777" w:rsidR="008012FA" w:rsidRDefault="008012FA" w:rsidP="00A436A1">
            <w:pPr>
              <w:pStyle w:val="TAL"/>
            </w:pPr>
            <w:r>
              <w:t xml:space="preserve">Identification(s) of user plane accesses to DN(s) which the subscription applies.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2CD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012FA" w14:paraId="00C204E4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8D19" w14:textId="77777777" w:rsidR="008012FA" w:rsidRDefault="008012FA" w:rsidP="00A436A1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DB36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C5F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E59D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E5B" w14:textId="77777777" w:rsidR="008012FA" w:rsidRDefault="008012FA" w:rsidP="00A436A1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F620" w14:textId="77777777" w:rsidR="008012FA" w:rsidRDefault="008012FA" w:rsidP="00A436A1">
            <w:pPr>
              <w:pStyle w:val="TAL"/>
            </w:pPr>
          </w:p>
        </w:tc>
      </w:tr>
      <w:tr w:rsidR="008012FA" w14:paraId="60AD4FF2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B72" w14:textId="77777777" w:rsidR="008012FA" w:rsidRDefault="008012FA" w:rsidP="00A436A1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C3B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448" w14:textId="77777777" w:rsidR="008012FA" w:rsidRDefault="008012FA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3C0D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38D" w14:textId="77777777" w:rsidR="008012FA" w:rsidRDefault="008012FA" w:rsidP="00A436A1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9DE0" w14:textId="77777777" w:rsidR="008012FA" w:rsidRDefault="008012FA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012FA" w14:paraId="56859781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23E" w14:textId="77777777" w:rsidR="008012FA" w:rsidRDefault="008012FA" w:rsidP="00A436A1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3FB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69C" w14:textId="77777777" w:rsidR="008012FA" w:rsidRDefault="008012FA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1E1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DB19" w14:textId="77777777" w:rsidR="008012FA" w:rsidRDefault="008012FA" w:rsidP="00A436A1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1711" w14:textId="77777777" w:rsidR="008012FA" w:rsidRDefault="008012FA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012FA" w14:paraId="7625A7BD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FC5" w14:textId="77777777" w:rsidR="008012FA" w:rsidRDefault="008012FA" w:rsidP="00A436A1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596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9059" w14:textId="77777777" w:rsidR="008012FA" w:rsidRDefault="008012FA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6CB1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B48" w14:textId="77777777" w:rsidR="008012FA" w:rsidRDefault="008012FA" w:rsidP="00A436A1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1FD9" w14:textId="77777777" w:rsidR="008012FA" w:rsidRDefault="008012FA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012FA" w14:paraId="0E254A01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AAF" w14:textId="77777777" w:rsidR="008012FA" w:rsidRDefault="008012FA" w:rsidP="00A436A1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FA24" w14:textId="77777777" w:rsidR="008012FA" w:rsidRDefault="008012FA" w:rsidP="00A436A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441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0EE6" w14:textId="77777777" w:rsidR="008012FA" w:rsidRDefault="008012FA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CDD" w14:textId="77777777" w:rsidR="008012FA" w:rsidRDefault="008012FA" w:rsidP="00A436A1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5EC" w14:textId="77777777" w:rsidR="008012FA" w:rsidRDefault="008012FA" w:rsidP="00A436A1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12467E32" w14:textId="77777777" w:rsidR="008012FA" w:rsidRDefault="008012FA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5640760" w14:textId="77777777" w:rsidR="008012FA" w:rsidRDefault="008012FA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97BC517" w14:textId="77777777" w:rsidR="008012FA" w:rsidRDefault="008012FA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7C44EDAD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B5EFC62" w14:textId="77777777" w:rsidR="008012FA" w:rsidRDefault="008012FA" w:rsidP="00A436A1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0605233B" w14:textId="77777777" w:rsidR="008012FA" w:rsidRDefault="008012FA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4F46F2" w14:paraId="77FFA3F8" w14:textId="77777777" w:rsidTr="00A436A1">
        <w:trPr>
          <w:jc w:val="center"/>
          <w:ins w:id="74" w:author="Maria Liang" w:date="2020-04-07T15:3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F309" w14:textId="7C0E45F5" w:rsidR="004F46F2" w:rsidRDefault="004F46F2" w:rsidP="00A436A1">
            <w:pPr>
              <w:pStyle w:val="TAL"/>
              <w:rPr>
                <w:ins w:id="75" w:author="Maria Liang" w:date="2020-04-07T15:37:00Z"/>
              </w:rPr>
            </w:pPr>
            <w:proofErr w:type="spellStart"/>
            <w:ins w:id="76" w:author="Maria Liang" w:date="2020-04-07T15:37:00Z">
              <w:r>
                <w:t>nsiIdInfos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DF9" w14:textId="09943521" w:rsidR="004F46F2" w:rsidRDefault="004F46F2" w:rsidP="00A436A1">
            <w:pPr>
              <w:pStyle w:val="TAL"/>
              <w:rPr>
                <w:ins w:id="77" w:author="Maria Liang" w:date="2020-04-07T15:37:00Z"/>
              </w:rPr>
            </w:pPr>
            <w:proofErr w:type="gramStart"/>
            <w:ins w:id="78" w:author="Maria Liang" w:date="2020-04-07T15:37:00Z">
              <w:r>
                <w:t>array(</w:t>
              </w:r>
              <w:proofErr w:type="spellStart"/>
              <w:proofErr w:type="gramEnd"/>
              <w:r>
                <w:t>NsiIdInformation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ACB" w14:textId="15C6DF6C" w:rsidR="004F46F2" w:rsidRDefault="004F46F2" w:rsidP="00A436A1">
            <w:pPr>
              <w:pStyle w:val="TAC"/>
              <w:rPr>
                <w:ins w:id="79" w:author="Maria Liang" w:date="2020-04-07T15:37:00Z"/>
              </w:rPr>
            </w:pPr>
            <w:ins w:id="80" w:author="Maria Liang" w:date="2020-04-07T15:37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693" w14:textId="31C1422A" w:rsidR="004F46F2" w:rsidRDefault="004F46F2" w:rsidP="00A436A1">
            <w:pPr>
              <w:pStyle w:val="TAC"/>
              <w:rPr>
                <w:ins w:id="81" w:author="Maria Liang" w:date="2020-04-07T15:37:00Z"/>
              </w:rPr>
            </w:pPr>
            <w:proofErr w:type="gramStart"/>
            <w:ins w:id="82" w:author="Maria Liang" w:date="2020-04-07T15:37:00Z">
              <w:r>
                <w:t>1..N</w:t>
              </w:r>
              <w:proofErr w:type="gramEnd"/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BD60" w14:textId="415EC2F2" w:rsidR="004F46F2" w:rsidRDefault="004F46F2" w:rsidP="00A436A1">
            <w:pPr>
              <w:pStyle w:val="TAL"/>
              <w:rPr>
                <w:ins w:id="83" w:author="Maria Liang" w:date="2020-04-07T15:37:00Z"/>
              </w:rPr>
            </w:pPr>
            <w:ins w:id="84" w:author="Maria Liang" w:date="2020-04-07T15:37:00Z">
              <w:r w:rsidRPr="004F46F2">
                <w:t>Identifier(s) of Network Slice Instance(s) associated with S-NSSAI. (</w:t>
              </w:r>
            </w:ins>
            <w:ins w:id="85" w:author="Maria Liang" w:date="2020-04-07T15:38:00Z">
              <w:r>
                <w:t>NOTE 4</w:t>
              </w:r>
            </w:ins>
            <w:ins w:id="86" w:author="Maria Liang" w:date="2020-04-07T15:37:00Z">
              <w:r w:rsidRPr="004F46F2">
                <w:t>)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9A7" w14:textId="11026BF3" w:rsidR="004F46F2" w:rsidRDefault="004F46F2" w:rsidP="00A436A1">
            <w:pPr>
              <w:pStyle w:val="TAL"/>
              <w:rPr>
                <w:ins w:id="87" w:author="Maria Liang" w:date="2020-04-07T15:37:00Z"/>
              </w:rPr>
            </w:pPr>
            <w:proofErr w:type="spellStart"/>
            <w:ins w:id="88" w:author="Maria Liang" w:date="2020-04-07T15:38:00Z">
              <w:r>
                <w:t>NsiId</w:t>
              </w:r>
            </w:ins>
            <w:proofErr w:type="spellEnd"/>
          </w:p>
        </w:tc>
      </w:tr>
      <w:tr w:rsidR="008012FA" w14:paraId="72782FF4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B59" w14:textId="77777777" w:rsidR="008012FA" w:rsidRDefault="008012FA" w:rsidP="00A436A1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E02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630C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8C5" w14:textId="77777777" w:rsidR="008012FA" w:rsidRDefault="008012FA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4F9B" w14:textId="77777777" w:rsidR="008012FA" w:rsidRDefault="008012FA" w:rsidP="00A436A1">
            <w:pPr>
              <w:pStyle w:val="TAL"/>
            </w:pPr>
            <w:r>
              <w:t xml:space="preserve">Represents the network performance types.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D8D5" w14:textId="77777777" w:rsidR="008012FA" w:rsidRDefault="008012FA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8012FA" w14:paraId="4D5A5108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5E9" w14:textId="77777777" w:rsidR="008012FA" w:rsidRDefault="008012FA" w:rsidP="00A436A1">
            <w:pPr>
              <w:pStyle w:val="TAL"/>
            </w:pPr>
            <w:proofErr w:type="spellStart"/>
            <w: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F46" w14:textId="77777777" w:rsidR="008012FA" w:rsidRDefault="008012FA" w:rsidP="00A436A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9AD" w14:textId="77777777" w:rsidR="008012FA" w:rsidRDefault="008012FA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2FF" w14:textId="77777777" w:rsidR="008012FA" w:rsidRDefault="008012FA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DB13" w14:textId="77777777" w:rsidR="008012FA" w:rsidRDefault="008012FA" w:rsidP="00A436A1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AF5" w14:textId="77777777" w:rsidR="008012FA" w:rsidRDefault="008012FA" w:rsidP="00A436A1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375677F0" w14:textId="77777777" w:rsidR="008012FA" w:rsidRDefault="008012FA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0B44115A" w14:textId="77777777" w:rsidR="008012FA" w:rsidRDefault="008012FA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8012FA" w14:paraId="372EF879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79C" w14:textId="77777777" w:rsidR="008012FA" w:rsidRDefault="008012FA" w:rsidP="00A436A1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2E22" w14:textId="77777777" w:rsidR="008012FA" w:rsidRDefault="008012FA" w:rsidP="00A436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C9D" w14:textId="77777777" w:rsidR="008012FA" w:rsidRDefault="008012FA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C9D8" w14:textId="77777777" w:rsidR="008012FA" w:rsidRDefault="008012FA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FE6" w14:textId="77777777" w:rsidR="008012FA" w:rsidRDefault="008012FA" w:rsidP="00A436A1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885" w14:textId="77777777" w:rsidR="008012FA" w:rsidRDefault="008012FA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8012FA" w14:paraId="23613124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1DA" w14:textId="77777777" w:rsidR="008012FA" w:rsidRDefault="008012FA" w:rsidP="00A436A1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E26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2E3" w14:textId="77777777" w:rsidR="008012FA" w:rsidRDefault="008012FA" w:rsidP="00A436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950" w14:textId="77777777" w:rsidR="008012FA" w:rsidRDefault="008012FA" w:rsidP="00A436A1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ACA7" w14:textId="77777777" w:rsidR="008012FA" w:rsidRDefault="008012FA" w:rsidP="00A436A1">
            <w:pPr>
              <w:pStyle w:val="TAL"/>
            </w:pPr>
            <w:r>
              <w:t>Represents the media/application bandwidth requirement for each application.</w:t>
            </w:r>
          </w:p>
          <w:p w14:paraId="35504D4C" w14:textId="77777777" w:rsidR="008012FA" w:rsidRDefault="008012FA" w:rsidP="00A436A1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326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012FA" w14:paraId="47E10DE9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0FA" w14:textId="77777777" w:rsidR="008012FA" w:rsidRDefault="008012FA" w:rsidP="00A436A1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5AED" w14:textId="77777777" w:rsidR="008012FA" w:rsidRDefault="008012FA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35A" w14:textId="77777777" w:rsidR="008012FA" w:rsidRDefault="008012FA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196" w14:textId="77777777" w:rsidR="008012FA" w:rsidRDefault="008012FA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C2AF" w14:textId="77777777" w:rsidR="008012FA" w:rsidRDefault="008012FA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592A6939" w14:textId="77777777" w:rsidR="008012FA" w:rsidRDefault="008012FA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BA5" w14:textId="77777777" w:rsidR="008012FA" w:rsidRDefault="008012FA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012FA" w14:paraId="1A61FB6D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7CBD" w14:textId="77777777" w:rsidR="008012FA" w:rsidRDefault="008012FA" w:rsidP="00A436A1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1103" w14:textId="77777777" w:rsidR="008012FA" w:rsidRDefault="008012FA" w:rsidP="00A436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C54" w14:textId="77777777" w:rsidR="008012FA" w:rsidRDefault="008012FA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CFF" w14:textId="77777777" w:rsidR="008012FA" w:rsidRDefault="008012FA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B3E" w14:textId="77777777" w:rsidR="008012FA" w:rsidRDefault="008012FA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1B393BC" w14:textId="77777777" w:rsidR="008012FA" w:rsidRDefault="008012FA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87D0" w14:textId="77777777" w:rsidR="008012FA" w:rsidRDefault="008012FA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012FA" w14:paraId="60662C76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354D" w14:textId="77777777" w:rsidR="008012FA" w:rsidRDefault="008012FA" w:rsidP="00A436A1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75D" w14:textId="77777777" w:rsidR="008012FA" w:rsidRDefault="008012FA" w:rsidP="00A436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CD7" w14:textId="77777777" w:rsidR="008012FA" w:rsidRDefault="008012FA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478" w14:textId="77777777" w:rsidR="008012FA" w:rsidRDefault="008012FA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A8E" w14:textId="77777777" w:rsidR="008012FA" w:rsidRDefault="008012FA" w:rsidP="00A436A1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70E" w14:textId="77777777" w:rsidR="008012FA" w:rsidRDefault="008012FA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012FA" w14:paraId="5BC04DEB" w14:textId="77777777" w:rsidTr="00A436A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5AE" w14:textId="77777777" w:rsidR="008012FA" w:rsidRDefault="008012FA" w:rsidP="00A436A1">
            <w:pPr>
              <w:pStyle w:val="TAN"/>
            </w:pPr>
            <w:r>
              <w:lastRenderedPageBreak/>
              <w:t>NOTE 1:</w:t>
            </w:r>
            <w:r>
              <w:tab/>
              <w:t>When event-id in the request is "LOAD_LEVEL_INFORMATION</w:t>
            </w:r>
            <w:proofErr w:type="gramStart"/>
            <w:r>
              <w:t>" ,</w:t>
            </w:r>
            <w:proofErr w:type="gramEnd"/>
            <w:r>
              <w:t xml:space="preserve">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704943BE" w14:textId="77777777" w:rsidR="008012FA" w:rsidRDefault="008012FA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482766DE" w14:textId="77777777" w:rsidR="008012FA" w:rsidRDefault="008012FA" w:rsidP="00A436A1">
            <w:pPr>
              <w:pStyle w:val="TAN"/>
              <w:rPr>
                <w:ins w:id="89" w:author="Maria Liang" w:date="2020-04-07T15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subscribed event is "ABNORMAL_BEHAVIOUR".</w:t>
            </w:r>
          </w:p>
          <w:p w14:paraId="45B8C091" w14:textId="73F95003" w:rsidR="004F46F2" w:rsidRDefault="004F46F2" w:rsidP="00A436A1">
            <w:pPr>
              <w:pStyle w:val="TAN"/>
              <w:rPr>
                <w:rFonts w:cs="Arial"/>
                <w:szCs w:val="18"/>
              </w:rPr>
            </w:pPr>
            <w:ins w:id="90" w:author="Maria Liang" w:date="2020-04-07T15:39:00Z">
              <w:r w:rsidRPr="004F46F2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</w:t>
              </w:r>
              <w:r w:rsidRPr="004F46F2">
                <w:rPr>
                  <w:rFonts w:cs="Arial"/>
                  <w:szCs w:val="18"/>
                </w:rPr>
                <w:t>4:</w:t>
              </w:r>
              <w:r w:rsidRPr="004F46F2">
                <w:rPr>
                  <w:rFonts w:cs="Arial"/>
                  <w:szCs w:val="18"/>
                </w:rPr>
                <w:tab/>
              </w:r>
              <w:r w:rsidRPr="004F46F2">
                <w:rPr>
                  <w:rFonts w:cs="Arial"/>
                  <w:szCs w:val="18"/>
                </w:rPr>
                <w:tab/>
                <w:t>When multiple Network Slice instances of the same Network Slice (i.e. S-NSSAI) are deployed and need to be differentiated in the 5GC, associated NSI ID(s) is used in addition to S-NSSAI.</w:t>
              </w:r>
            </w:ins>
          </w:p>
        </w:tc>
      </w:tr>
    </w:tbl>
    <w:p w14:paraId="5B1082BB" w14:textId="46B15BB1" w:rsidR="00717249" w:rsidRPr="008012FA" w:rsidRDefault="00717249" w:rsidP="007105ED">
      <w:pPr>
        <w:rPr>
          <w:i/>
          <w:lang w:val="es-ES"/>
        </w:rPr>
      </w:pPr>
    </w:p>
    <w:p w14:paraId="7C77AF78" w14:textId="6351D22A" w:rsidR="00717249" w:rsidRPr="00B61815" w:rsidRDefault="00717249" w:rsidP="00717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D4BFB">
        <w:rPr>
          <w:noProof/>
          <w:color w:val="0000FF"/>
          <w:sz w:val="28"/>
          <w:szCs w:val="28"/>
        </w:rPr>
        <w:t>5th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A1C1C3" w14:textId="77777777" w:rsidR="008012FA" w:rsidRDefault="008012FA" w:rsidP="008012FA">
      <w:pPr>
        <w:pStyle w:val="Heading3"/>
        <w:rPr>
          <w:lang w:val="en-US"/>
        </w:rPr>
      </w:pPr>
      <w:bookmarkStart w:id="91" w:name="_Toc28012876"/>
      <w:bookmarkStart w:id="92" w:name="_Toc34266362"/>
      <w:bookmarkStart w:id="93" w:name="_Toc36102533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8</w:t>
      </w:r>
      <w:r>
        <w:rPr>
          <w:rFonts w:hint="eastAsia"/>
          <w:lang w:val="en-US"/>
        </w:rPr>
        <w:tab/>
      </w:r>
      <w:r>
        <w:rPr>
          <w:lang w:val="en-US"/>
        </w:rPr>
        <w:t>Feature negotiation</w:t>
      </w:r>
      <w:bookmarkEnd w:id="91"/>
      <w:bookmarkEnd w:id="92"/>
      <w:bookmarkEnd w:id="93"/>
    </w:p>
    <w:p w14:paraId="669332AD" w14:textId="77777777" w:rsidR="008012FA" w:rsidRDefault="008012FA" w:rsidP="008012FA">
      <w:pPr>
        <w:rPr>
          <w:rFonts w:eastAsia="Batang"/>
        </w:rPr>
      </w:pPr>
      <w:r>
        <w:rPr>
          <w:rFonts w:eastAsia="Batang"/>
        </w:rPr>
        <w:t xml:space="preserve">The optional features in table 5.2.8-1 are defined for 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API. They shall be negotiated using the </w:t>
      </w:r>
      <w:r>
        <w:rPr>
          <w:rFonts w:eastAsia="Batang"/>
        </w:rPr>
        <w:t>extensibility mechanism defined in subclause 6.6 of 3GPP TS 29.500 [6].</w:t>
      </w:r>
    </w:p>
    <w:p w14:paraId="380BF2B6" w14:textId="77777777" w:rsidR="008012FA" w:rsidRDefault="008012FA" w:rsidP="008012FA">
      <w:pPr>
        <w:pStyle w:val="TH"/>
      </w:pPr>
      <w:r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012FA" w14:paraId="50E15559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AFE1E" w14:textId="77777777" w:rsidR="008012FA" w:rsidRDefault="008012FA" w:rsidP="00A436A1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3A21C" w14:textId="77777777" w:rsidR="008012FA" w:rsidRDefault="008012FA" w:rsidP="00A436A1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EE483" w14:textId="77777777" w:rsidR="008012FA" w:rsidRDefault="008012FA" w:rsidP="00A436A1">
            <w:pPr>
              <w:pStyle w:val="TAH"/>
            </w:pPr>
            <w:r>
              <w:t>Description</w:t>
            </w:r>
          </w:p>
        </w:tc>
      </w:tr>
      <w:tr w:rsidR="008012FA" w14:paraId="4F9DDFA7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66A" w14:textId="77777777" w:rsidR="008012FA" w:rsidRDefault="008012FA" w:rsidP="00A436A1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D9B" w14:textId="77777777" w:rsidR="008012FA" w:rsidRDefault="008012FA" w:rsidP="00A436A1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8C5" w14:textId="77777777" w:rsidR="008012FA" w:rsidRDefault="008012FA" w:rsidP="00A436A1">
            <w:pPr>
              <w:pStyle w:val="TAL"/>
            </w:pPr>
            <w:r>
              <w:t>This feature indicates the support of analytics based on UE mobility information.</w:t>
            </w:r>
          </w:p>
        </w:tc>
      </w:tr>
      <w:tr w:rsidR="008012FA" w14:paraId="5AAB72A2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B72" w14:textId="77777777" w:rsidR="008012FA" w:rsidRDefault="008012FA" w:rsidP="00A436A1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7632" w14:textId="77777777" w:rsidR="008012FA" w:rsidRDefault="008012FA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005C" w14:textId="77777777" w:rsidR="008012FA" w:rsidRDefault="008012FA" w:rsidP="00A436A1">
            <w:pPr>
              <w:pStyle w:val="TAL"/>
            </w:pPr>
            <w:r>
              <w:t>This feature indicates the support of analytics based on UE communication information.</w:t>
            </w:r>
          </w:p>
        </w:tc>
      </w:tr>
      <w:tr w:rsidR="008012FA" w14:paraId="77B66B38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86F1" w14:textId="77777777" w:rsidR="008012FA" w:rsidRDefault="008012FA" w:rsidP="00A436A1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771" w14:textId="77777777" w:rsidR="008012FA" w:rsidRDefault="008012FA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8B0" w14:textId="77777777" w:rsidR="008012FA" w:rsidRDefault="008012FA" w:rsidP="00A436A1">
            <w:pPr>
              <w:pStyle w:val="TAL"/>
            </w:pPr>
            <w:r>
              <w:t>This feature indicates the support of analytics based on network performance.</w:t>
            </w:r>
          </w:p>
        </w:tc>
      </w:tr>
      <w:tr w:rsidR="008012FA" w14:paraId="321482FD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7E5" w14:textId="77777777" w:rsidR="008012FA" w:rsidRDefault="008012FA" w:rsidP="00A436A1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C1C" w14:textId="77777777" w:rsidR="008012FA" w:rsidRDefault="008012FA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F54" w14:textId="77777777" w:rsidR="008012FA" w:rsidRDefault="008012FA" w:rsidP="00A436A1">
            <w:pPr>
              <w:pStyle w:val="TAL"/>
            </w:pPr>
            <w:r>
              <w:t>This feature indicates support for the event related to service experience.</w:t>
            </w:r>
          </w:p>
        </w:tc>
      </w:tr>
      <w:tr w:rsidR="008012FA" w14:paraId="425BD996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399" w14:textId="77777777" w:rsidR="008012FA" w:rsidRDefault="008012FA" w:rsidP="00A436A1">
            <w:pPr>
              <w:pStyle w:val="TAL"/>
            </w:pPr>
            <w: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D8E" w14:textId="77777777" w:rsidR="008012FA" w:rsidRDefault="008012FA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CC8" w14:textId="77777777" w:rsidR="008012FA" w:rsidRDefault="008012FA" w:rsidP="00A436A1">
            <w:pPr>
              <w:pStyle w:val="TAL"/>
            </w:pPr>
            <w:r>
              <w:t>This feature indicates support for the event related to QoS sustainability.</w:t>
            </w:r>
          </w:p>
        </w:tc>
      </w:tr>
      <w:tr w:rsidR="008012FA" w14:paraId="09B97FFF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1CAB" w14:textId="77777777" w:rsidR="008012FA" w:rsidRDefault="008012FA" w:rsidP="00A436A1">
            <w:pPr>
              <w:pStyle w:val="TAL"/>
            </w:pPr>
            <w:r>
              <w:rPr>
                <w:rFonts w:hint="eastAsia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969" w14:textId="77777777" w:rsidR="008012FA" w:rsidRDefault="008012FA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A16" w14:textId="77777777" w:rsidR="008012FA" w:rsidRDefault="008012FA" w:rsidP="00A436A1">
            <w:pPr>
              <w:pStyle w:val="TAL"/>
            </w:pPr>
            <w:r>
              <w:t>This feature indicates support for the event related to abnormal behaviour information.</w:t>
            </w:r>
          </w:p>
        </w:tc>
      </w:tr>
      <w:tr w:rsidR="008012FA" w14:paraId="60DEA45F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12BC" w14:textId="77777777" w:rsidR="008012FA" w:rsidRDefault="008012FA" w:rsidP="00A436A1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7981" w14:textId="77777777" w:rsidR="008012FA" w:rsidRDefault="008012FA" w:rsidP="00A436A1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772" w14:textId="77777777" w:rsidR="008012FA" w:rsidRDefault="008012FA" w:rsidP="00A436A1">
            <w:pPr>
              <w:pStyle w:val="TAL"/>
            </w:pPr>
            <w:r>
              <w:t>This feature indicates the support of the analytics related on user data congestion.</w:t>
            </w:r>
          </w:p>
        </w:tc>
      </w:tr>
      <w:tr w:rsidR="008012FA" w14:paraId="4444DD04" w14:textId="77777777" w:rsidTr="00A436A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70C" w14:textId="77777777" w:rsidR="008012FA" w:rsidRDefault="008012FA" w:rsidP="00A436A1">
            <w:pPr>
              <w:pStyle w:val="TAL"/>
            </w:pPr>
            <w:r>
              <w:rPr>
                <w:rFonts w:hint="eastAsia"/>
              </w:rP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ED6" w14:textId="77777777" w:rsidR="008012FA" w:rsidRDefault="008012FA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2BAA" w14:textId="77777777" w:rsidR="008012FA" w:rsidRDefault="008012FA" w:rsidP="00A436A1">
            <w:pPr>
              <w:pStyle w:val="TAL"/>
            </w:pPr>
            <w:r>
              <w:t>This feature indicates the support of the analytics related to the load of NF instances.</w:t>
            </w:r>
          </w:p>
        </w:tc>
      </w:tr>
      <w:tr w:rsidR="00CB2840" w14:paraId="4C29970A" w14:textId="77777777" w:rsidTr="00A436A1">
        <w:trPr>
          <w:jc w:val="center"/>
          <w:ins w:id="94" w:author="Maria Liang" w:date="2020-04-07T15:2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81F" w14:textId="72942FD3" w:rsidR="00CB2840" w:rsidRDefault="00CB2840" w:rsidP="00A436A1">
            <w:pPr>
              <w:pStyle w:val="TAL"/>
              <w:rPr>
                <w:ins w:id="95" w:author="Maria Liang" w:date="2020-04-07T15:20:00Z"/>
              </w:rPr>
            </w:pPr>
            <w:ins w:id="96" w:author="Maria Liang" w:date="2020-04-07T15:20:00Z">
              <w:r>
                <w:t>9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E9CD" w14:textId="219330E7" w:rsidR="00CB2840" w:rsidRDefault="00CB2840" w:rsidP="00A436A1">
            <w:pPr>
              <w:pStyle w:val="TAL"/>
              <w:rPr>
                <w:ins w:id="97" w:author="Maria Liang" w:date="2020-04-07T15:20:00Z"/>
              </w:rPr>
            </w:pPr>
            <w:proofErr w:type="spellStart"/>
            <w:ins w:id="98" w:author="Maria Liang" w:date="2020-04-07T15:20:00Z">
              <w:r>
                <w:t>NsiId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4B0" w14:textId="03FC1DA8" w:rsidR="00CB2840" w:rsidRDefault="00CB2840" w:rsidP="00A436A1">
            <w:pPr>
              <w:pStyle w:val="TAL"/>
              <w:rPr>
                <w:ins w:id="99" w:author="Maria Liang" w:date="2020-04-07T15:20:00Z"/>
              </w:rPr>
            </w:pPr>
            <w:ins w:id="100" w:author="Maria Liang" w:date="2020-04-07T15:20:00Z">
              <w:r w:rsidRPr="001D0C2E">
                <w:t xml:space="preserve">This feature indicates the support of the analytics related to the load of </w:t>
              </w:r>
              <w:r>
                <w:t>network slice</w:t>
              </w:r>
              <w:r w:rsidRPr="001D0C2E">
                <w:t xml:space="preserve"> instances</w:t>
              </w:r>
              <w:r>
                <w:t>.</w:t>
              </w:r>
            </w:ins>
          </w:p>
        </w:tc>
      </w:tr>
    </w:tbl>
    <w:p w14:paraId="6ED34057" w14:textId="77777777" w:rsidR="00FD4BFB" w:rsidRDefault="00FD4BFB" w:rsidP="00FD4BFB"/>
    <w:p w14:paraId="5D8258F2" w14:textId="1AAAE749" w:rsidR="00FD4BFB" w:rsidRPr="00B61815" w:rsidRDefault="00FD4BFB" w:rsidP="00FD4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6th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BCE0A" w14:textId="77777777" w:rsidR="008012FA" w:rsidRDefault="008012FA" w:rsidP="008012FA">
      <w:pPr>
        <w:pStyle w:val="Heading1"/>
        <w:rPr>
          <w:noProof/>
        </w:rPr>
      </w:pPr>
      <w:bookmarkStart w:id="101" w:name="_Toc28012881"/>
      <w:bookmarkStart w:id="102" w:name="_Toc34266367"/>
      <w:bookmarkStart w:id="103" w:name="_Toc36102538"/>
      <w:r>
        <w:t>A.3</w:t>
      </w:r>
      <w:r>
        <w:tab/>
      </w:r>
      <w:r>
        <w:rPr>
          <w:noProof/>
        </w:rPr>
        <w:t>Nnwdaf_AnalyticsInfo API</w:t>
      </w:r>
      <w:bookmarkEnd w:id="101"/>
      <w:bookmarkEnd w:id="102"/>
      <w:bookmarkEnd w:id="103"/>
    </w:p>
    <w:p w14:paraId="503C109A" w14:textId="77777777" w:rsidR="008012FA" w:rsidRDefault="008012FA" w:rsidP="008012FA">
      <w:pPr>
        <w:pStyle w:val="PL"/>
      </w:pPr>
      <w:r>
        <w:t>openapi: 3.0.0</w:t>
      </w:r>
    </w:p>
    <w:p w14:paraId="2B55BBEA" w14:textId="77777777" w:rsidR="008012FA" w:rsidRDefault="008012FA" w:rsidP="008012FA">
      <w:pPr>
        <w:pStyle w:val="PL"/>
      </w:pPr>
      <w:r>
        <w:t>info:</w:t>
      </w:r>
    </w:p>
    <w:p w14:paraId="1316BCED" w14:textId="77777777" w:rsidR="008012FA" w:rsidRDefault="008012FA" w:rsidP="008012FA">
      <w:pPr>
        <w:pStyle w:val="PL"/>
      </w:pPr>
      <w:r>
        <w:t xml:space="preserve">  version: 1.1.</w:t>
      </w:r>
      <w:r>
        <w:rPr>
          <w:lang w:eastAsia="zh-CN"/>
        </w:rPr>
        <w:t>0.alpha-3</w:t>
      </w:r>
    </w:p>
    <w:p w14:paraId="6A5A9D6C" w14:textId="77777777" w:rsidR="008012FA" w:rsidRDefault="008012FA" w:rsidP="008012FA">
      <w:pPr>
        <w:pStyle w:val="PL"/>
      </w:pPr>
      <w:r>
        <w:t xml:space="preserve">  title: Nnwdaf_AnalyticsInfo</w:t>
      </w:r>
    </w:p>
    <w:p w14:paraId="31562375" w14:textId="77777777" w:rsidR="008012FA" w:rsidRDefault="008012FA" w:rsidP="008012FA">
      <w:pPr>
        <w:pStyle w:val="PL"/>
      </w:pPr>
      <w:r>
        <w:t xml:space="preserve">  description: |</w:t>
      </w:r>
    </w:p>
    <w:p w14:paraId="509B1692" w14:textId="77777777" w:rsidR="008012FA" w:rsidRDefault="008012FA" w:rsidP="008012FA">
      <w:pPr>
        <w:pStyle w:val="PL"/>
      </w:pPr>
      <w:r>
        <w:t xml:space="preserve">    Nnwdaf_AnalyticsInfo Service API.</w:t>
      </w:r>
    </w:p>
    <w:p w14:paraId="68BDBB6C" w14:textId="77777777" w:rsidR="008012FA" w:rsidRDefault="008012FA" w:rsidP="008012FA">
      <w:pPr>
        <w:pStyle w:val="PL"/>
      </w:pPr>
      <w:r>
        <w:t xml:space="preserve">    © 2020, 3GPP Organizational Partners (ARIB, ATIS, CCSA, ETSI, TSDSI, TTA, TTC).</w:t>
      </w:r>
    </w:p>
    <w:p w14:paraId="51CC1D03" w14:textId="77777777" w:rsidR="008012FA" w:rsidRDefault="008012FA" w:rsidP="008012FA">
      <w:pPr>
        <w:pStyle w:val="PL"/>
      </w:pPr>
      <w:r>
        <w:t xml:space="preserve">    All rights reserved.</w:t>
      </w:r>
    </w:p>
    <w:p w14:paraId="1E81E2D2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7E746E3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V16.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7E975FEE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'http://www.3gpp.org/ftp/Specs/archive/29_series/29.520/'</w:t>
      </w:r>
    </w:p>
    <w:p w14:paraId="10483C34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3E3A4B6A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5D6C0802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47C2127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79108246" w14:textId="77777777" w:rsidR="008012FA" w:rsidRDefault="008012FA" w:rsidP="008012FA">
      <w:pPr>
        <w:pStyle w:val="PL"/>
      </w:pPr>
      <w:r>
        <w:t>servers:</w:t>
      </w:r>
    </w:p>
    <w:p w14:paraId="09629E9C" w14:textId="77777777" w:rsidR="008012FA" w:rsidRDefault="008012FA" w:rsidP="008012FA">
      <w:pPr>
        <w:pStyle w:val="PL"/>
      </w:pPr>
      <w:r>
        <w:t xml:space="preserve">  - url: '{apiRoot}/nnwdaf-analyticsinfo/v1'</w:t>
      </w:r>
    </w:p>
    <w:p w14:paraId="276B7ECC" w14:textId="77777777" w:rsidR="008012FA" w:rsidRDefault="008012FA" w:rsidP="008012FA">
      <w:pPr>
        <w:pStyle w:val="PL"/>
      </w:pPr>
      <w:r>
        <w:t xml:space="preserve">    variables:</w:t>
      </w:r>
    </w:p>
    <w:p w14:paraId="61EC0D75" w14:textId="77777777" w:rsidR="008012FA" w:rsidRDefault="008012FA" w:rsidP="008012FA">
      <w:pPr>
        <w:pStyle w:val="PL"/>
      </w:pPr>
      <w:r>
        <w:t xml:space="preserve">      apiRoot:</w:t>
      </w:r>
    </w:p>
    <w:p w14:paraId="37CD27EF" w14:textId="77777777" w:rsidR="008012FA" w:rsidRDefault="008012FA" w:rsidP="008012FA">
      <w:pPr>
        <w:pStyle w:val="PL"/>
      </w:pPr>
      <w:r>
        <w:t xml:space="preserve">        default: https://example.com</w:t>
      </w:r>
    </w:p>
    <w:p w14:paraId="5481BAEA" w14:textId="77777777" w:rsidR="008012FA" w:rsidRDefault="008012FA" w:rsidP="008012FA">
      <w:pPr>
        <w:pStyle w:val="PL"/>
      </w:pPr>
      <w:r>
        <w:t xml:space="preserve">        description: apiRoot as defined in subclause 4.4 of 3GPP TS 29.501.</w:t>
      </w:r>
    </w:p>
    <w:p w14:paraId="0FEC7A9A" w14:textId="77777777" w:rsidR="008012FA" w:rsidRDefault="008012FA" w:rsidP="008012FA">
      <w:pPr>
        <w:pStyle w:val="PL"/>
      </w:pPr>
      <w:r>
        <w:t>paths:</w:t>
      </w:r>
    </w:p>
    <w:p w14:paraId="7E282661" w14:textId="77777777" w:rsidR="008012FA" w:rsidRDefault="008012FA" w:rsidP="008012FA">
      <w:pPr>
        <w:pStyle w:val="PL"/>
      </w:pPr>
      <w:r>
        <w:t xml:space="preserve">  /analytics:</w:t>
      </w:r>
    </w:p>
    <w:p w14:paraId="65555F88" w14:textId="77777777" w:rsidR="008012FA" w:rsidRDefault="008012FA" w:rsidP="008012FA">
      <w:pPr>
        <w:pStyle w:val="PL"/>
      </w:pPr>
      <w:r>
        <w:lastRenderedPageBreak/>
        <w:t xml:space="preserve">    get:</w:t>
      </w:r>
    </w:p>
    <w:p w14:paraId="173ECDD5" w14:textId="77777777" w:rsidR="008012FA" w:rsidRDefault="008012FA" w:rsidP="008012FA">
      <w:pPr>
        <w:pStyle w:val="PL"/>
      </w:pPr>
      <w:r>
        <w:t xml:space="preserve">      summary: Read a NWDAF Analytics</w:t>
      </w:r>
    </w:p>
    <w:p w14:paraId="5F6B2DA8" w14:textId="77777777" w:rsidR="008012FA" w:rsidRDefault="008012FA" w:rsidP="008012FA">
      <w:pPr>
        <w:pStyle w:val="PL"/>
      </w:pPr>
      <w:r>
        <w:t xml:space="preserve">      operationId: GetNWDAFAnalytics</w:t>
      </w:r>
    </w:p>
    <w:p w14:paraId="2DC37899" w14:textId="77777777" w:rsidR="008012FA" w:rsidRDefault="008012FA" w:rsidP="008012FA">
      <w:pPr>
        <w:pStyle w:val="PL"/>
      </w:pPr>
      <w:r>
        <w:t xml:space="preserve">      tags:</w:t>
      </w:r>
    </w:p>
    <w:p w14:paraId="3EF65502" w14:textId="77777777" w:rsidR="008012FA" w:rsidRDefault="008012FA" w:rsidP="008012FA">
      <w:pPr>
        <w:pStyle w:val="PL"/>
      </w:pPr>
      <w:r>
        <w:t xml:space="preserve">        - NWDAF Analytics (Document)</w:t>
      </w:r>
    </w:p>
    <w:p w14:paraId="0B27F5E3" w14:textId="77777777" w:rsidR="008012FA" w:rsidRDefault="008012FA" w:rsidP="008012FA">
      <w:pPr>
        <w:pStyle w:val="PL"/>
      </w:pPr>
      <w:r>
        <w:t xml:space="preserve">      parameters:</w:t>
      </w:r>
    </w:p>
    <w:p w14:paraId="1710B5DF" w14:textId="77777777" w:rsidR="008012FA" w:rsidRDefault="008012FA" w:rsidP="008012FA">
      <w:pPr>
        <w:pStyle w:val="PL"/>
      </w:pPr>
      <w:r>
        <w:t xml:space="preserve">        - name: event-id</w:t>
      </w:r>
    </w:p>
    <w:p w14:paraId="771DEC86" w14:textId="77777777" w:rsidR="008012FA" w:rsidRDefault="008012FA" w:rsidP="008012FA">
      <w:pPr>
        <w:pStyle w:val="PL"/>
      </w:pPr>
      <w:r>
        <w:t xml:space="preserve">          in: query</w:t>
      </w:r>
    </w:p>
    <w:p w14:paraId="5207B994" w14:textId="77777777" w:rsidR="008012FA" w:rsidRDefault="008012FA" w:rsidP="008012FA">
      <w:pPr>
        <w:pStyle w:val="PL"/>
      </w:pPr>
      <w:r>
        <w:t xml:space="preserve">          description: Identify the analytics.</w:t>
      </w:r>
    </w:p>
    <w:p w14:paraId="0D6747FF" w14:textId="77777777" w:rsidR="008012FA" w:rsidRDefault="008012FA" w:rsidP="008012FA">
      <w:pPr>
        <w:pStyle w:val="PL"/>
      </w:pPr>
      <w:r>
        <w:t xml:space="preserve">          required: true</w:t>
      </w:r>
    </w:p>
    <w:p w14:paraId="4E41C453" w14:textId="77777777" w:rsidR="008012FA" w:rsidRDefault="008012FA" w:rsidP="008012FA">
      <w:pPr>
        <w:pStyle w:val="PL"/>
      </w:pPr>
      <w:r>
        <w:t xml:space="preserve">          schema:</w:t>
      </w:r>
    </w:p>
    <w:p w14:paraId="4C1570F4" w14:textId="77777777" w:rsidR="008012FA" w:rsidRDefault="008012FA" w:rsidP="008012FA">
      <w:pPr>
        <w:pStyle w:val="PL"/>
      </w:pPr>
      <w:r>
        <w:t xml:space="preserve">            $ref: '#/components/schemas/EventId'</w:t>
      </w:r>
    </w:p>
    <w:p w14:paraId="6D9B2172" w14:textId="77777777" w:rsidR="008012FA" w:rsidRDefault="008012FA" w:rsidP="008012FA">
      <w:pPr>
        <w:pStyle w:val="PL"/>
      </w:pPr>
      <w:r>
        <w:t xml:space="preserve">        - name: ana-req</w:t>
      </w:r>
    </w:p>
    <w:p w14:paraId="735F0653" w14:textId="77777777" w:rsidR="008012FA" w:rsidRDefault="008012FA" w:rsidP="008012FA">
      <w:pPr>
        <w:pStyle w:val="PL"/>
      </w:pPr>
      <w:r>
        <w:t xml:space="preserve">          in: query</w:t>
      </w:r>
    </w:p>
    <w:p w14:paraId="1F829E5B" w14:textId="77777777" w:rsidR="008012FA" w:rsidRDefault="008012FA" w:rsidP="008012FA">
      <w:pPr>
        <w:pStyle w:val="PL"/>
      </w:pPr>
      <w:r>
        <w:t xml:space="preserve">          description: Identifies the analytics reporting requirement information.</w:t>
      </w:r>
    </w:p>
    <w:p w14:paraId="7101DACD" w14:textId="77777777" w:rsidR="008012FA" w:rsidRDefault="008012FA" w:rsidP="008012FA">
      <w:pPr>
        <w:pStyle w:val="PL"/>
      </w:pPr>
      <w:r>
        <w:t xml:space="preserve">          required: false</w:t>
      </w:r>
    </w:p>
    <w:p w14:paraId="6F33F131" w14:textId="77777777" w:rsidR="008012FA" w:rsidRDefault="008012FA" w:rsidP="008012FA">
      <w:pPr>
        <w:pStyle w:val="PL"/>
      </w:pPr>
      <w:r>
        <w:t xml:space="preserve">          content:</w:t>
      </w:r>
    </w:p>
    <w:p w14:paraId="36B8D56B" w14:textId="77777777" w:rsidR="008012FA" w:rsidRDefault="008012FA" w:rsidP="008012FA">
      <w:pPr>
        <w:pStyle w:val="PL"/>
      </w:pPr>
      <w:r>
        <w:t xml:space="preserve">            application/json:</w:t>
      </w:r>
    </w:p>
    <w:p w14:paraId="6BE04402" w14:textId="77777777" w:rsidR="008012FA" w:rsidRDefault="008012FA" w:rsidP="008012FA">
      <w:pPr>
        <w:pStyle w:val="PL"/>
      </w:pPr>
      <w:r>
        <w:t xml:space="preserve">              schema:</w:t>
      </w:r>
    </w:p>
    <w:p w14:paraId="159DEE46" w14:textId="77777777" w:rsidR="008012FA" w:rsidRDefault="008012FA" w:rsidP="008012FA">
      <w:pPr>
        <w:pStyle w:val="PL"/>
      </w:pPr>
      <w:r>
        <w:t xml:space="preserve">                $ref: '#/components/schemas/AnalyticsReportingRequirement'</w:t>
      </w:r>
    </w:p>
    <w:p w14:paraId="66CABC7C" w14:textId="77777777" w:rsidR="008012FA" w:rsidRDefault="008012FA" w:rsidP="008012FA">
      <w:pPr>
        <w:pStyle w:val="PL"/>
      </w:pPr>
      <w:r>
        <w:t xml:space="preserve">        - name: event-filter</w:t>
      </w:r>
    </w:p>
    <w:p w14:paraId="0AADBEB6" w14:textId="77777777" w:rsidR="008012FA" w:rsidRDefault="008012FA" w:rsidP="008012FA">
      <w:pPr>
        <w:pStyle w:val="PL"/>
      </w:pPr>
      <w:r>
        <w:t xml:space="preserve">          in: query</w:t>
      </w:r>
    </w:p>
    <w:p w14:paraId="467A018A" w14:textId="77777777" w:rsidR="008012FA" w:rsidRDefault="008012FA" w:rsidP="008012FA">
      <w:pPr>
        <w:pStyle w:val="PL"/>
      </w:pPr>
      <w:r>
        <w:t xml:space="preserve">          description: Identify the analytics.</w:t>
      </w:r>
    </w:p>
    <w:p w14:paraId="5199F887" w14:textId="77777777" w:rsidR="008012FA" w:rsidRDefault="008012FA" w:rsidP="008012FA">
      <w:pPr>
        <w:pStyle w:val="PL"/>
      </w:pPr>
      <w:r>
        <w:t xml:space="preserve">          required: false</w:t>
      </w:r>
    </w:p>
    <w:p w14:paraId="1AE03461" w14:textId="77777777" w:rsidR="008012FA" w:rsidRDefault="008012FA" w:rsidP="008012FA">
      <w:pPr>
        <w:pStyle w:val="PL"/>
      </w:pPr>
      <w:r>
        <w:t xml:space="preserve">          content:</w:t>
      </w:r>
    </w:p>
    <w:p w14:paraId="26461ED8" w14:textId="77777777" w:rsidR="008012FA" w:rsidRDefault="008012FA" w:rsidP="008012FA">
      <w:pPr>
        <w:pStyle w:val="PL"/>
      </w:pPr>
      <w:r>
        <w:t xml:space="preserve">            application/json:</w:t>
      </w:r>
    </w:p>
    <w:p w14:paraId="6B1A0162" w14:textId="77777777" w:rsidR="008012FA" w:rsidRDefault="008012FA" w:rsidP="008012FA">
      <w:pPr>
        <w:pStyle w:val="PL"/>
      </w:pPr>
      <w:r>
        <w:t xml:space="preserve">              schema:</w:t>
      </w:r>
    </w:p>
    <w:p w14:paraId="5FB4004A" w14:textId="77777777" w:rsidR="008012FA" w:rsidRDefault="008012FA" w:rsidP="008012FA">
      <w:pPr>
        <w:pStyle w:val="PL"/>
      </w:pPr>
      <w:r>
        <w:t xml:space="preserve">                $ref: '#/components/schemas/EventFilter'</w:t>
      </w:r>
    </w:p>
    <w:p w14:paraId="177C021C" w14:textId="77777777" w:rsidR="008012FA" w:rsidRDefault="008012FA" w:rsidP="008012FA">
      <w:pPr>
        <w:pStyle w:val="PL"/>
      </w:pPr>
      <w:r>
        <w:t xml:space="preserve">        - name: supported-features</w:t>
      </w:r>
    </w:p>
    <w:p w14:paraId="0B699CE1" w14:textId="77777777" w:rsidR="008012FA" w:rsidRDefault="008012FA" w:rsidP="008012FA">
      <w:pPr>
        <w:pStyle w:val="PL"/>
      </w:pPr>
      <w:r>
        <w:t xml:space="preserve">          in: query</w:t>
      </w:r>
    </w:p>
    <w:p w14:paraId="6DB419C2" w14:textId="77777777" w:rsidR="008012FA" w:rsidRDefault="008012FA" w:rsidP="008012FA">
      <w:pPr>
        <w:pStyle w:val="PL"/>
      </w:pPr>
      <w:r>
        <w:t xml:space="preserve">          description: To filter irrelevant responses related to unsupported features</w:t>
      </w:r>
    </w:p>
    <w:p w14:paraId="314D2642" w14:textId="77777777" w:rsidR="008012FA" w:rsidRDefault="008012FA" w:rsidP="008012FA">
      <w:pPr>
        <w:pStyle w:val="PL"/>
      </w:pPr>
      <w:r>
        <w:t xml:space="preserve">          schema:</w:t>
      </w:r>
    </w:p>
    <w:p w14:paraId="77C17256" w14:textId="77777777" w:rsidR="008012FA" w:rsidRDefault="008012FA" w:rsidP="008012FA">
      <w:pPr>
        <w:pStyle w:val="PL"/>
      </w:pPr>
      <w:r>
        <w:t xml:space="preserve">            $ref: 'TS29571_CommonData.yaml#/components/schemas/SupportedFeatures'</w:t>
      </w:r>
    </w:p>
    <w:p w14:paraId="534C4E91" w14:textId="77777777" w:rsidR="008012FA" w:rsidRDefault="008012FA" w:rsidP="008012FA">
      <w:pPr>
        <w:pStyle w:val="PL"/>
      </w:pPr>
      <w:r>
        <w:t xml:space="preserve">        - name: tgt-ue</w:t>
      </w:r>
    </w:p>
    <w:p w14:paraId="316EFE4C" w14:textId="77777777" w:rsidR="008012FA" w:rsidRDefault="008012FA" w:rsidP="008012FA">
      <w:pPr>
        <w:pStyle w:val="PL"/>
      </w:pPr>
      <w:r>
        <w:t xml:space="preserve">          in: query</w:t>
      </w:r>
    </w:p>
    <w:p w14:paraId="0A1E797D" w14:textId="77777777" w:rsidR="008012FA" w:rsidRDefault="008012FA" w:rsidP="008012FA">
      <w:pPr>
        <w:pStyle w:val="PL"/>
      </w:pPr>
      <w:r>
        <w:t xml:space="preserve">          description: Identify the target UE information.</w:t>
      </w:r>
    </w:p>
    <w:p w14:paraId="4E2755A6" w14:textId="77777777" w:rsidR="008012FA" w:rsidRDefault="008012FA" w:rsidP="008012FA">
      <w:pPr>
        <w:pStyle w:val="PL"/>
      </w:pPr>
      <w:r>
        <w:t xml:space="preserve">          required: false</w:t>
      </w:r>
    </w:p>
    <w:p w14:paraId="560DA5B5" w14:textId="77777777" w:rsidR="008012FA" w:rsidRDefault="008012FA" w:rsidP="008012FA">
      <w:pPr>
        <w:pStyle w:val="PL"/>
      </w:pPr>
      <w:r>
        <w:t xml:space="preserve">          content:</w:t>
      </w:r>
    </w:p>
    <w:p w14:paraId="649AF9E0" w14:textId="77777777" w:rsidR="008012FA" w:rsidRDefault="008012FA" w:rsidP="008012FA">
      <w:pPr>
        <w:pStyle w:val="PL"/>
      </w:pPr>
      <w:r>
        <w:t xml:space="preserve">            application/json:</w:t>
      </w:r>
    </w:p>
    <w:p w14:paraId="28710083" w14:textId="77777777" w:rsidR="008012FA" w:rsidRDefault="008012FA" w:rsidP="008012FA">
      <w:pPr>
        <w:pStyle w:val="PL"/>
      </w:pPr>
      <w:r>
        <w:t xml:space="preserve">              schema:</w:t>
      </w:r>
    </w:p>
    <w:p w14:paraId="122D57EA" w14:textId="77777777" w:rsidR="008012FA" w:rsidRDefault="008012FA" w:rsidP="008012FA">
      <w:pPr>
        <w:pStyle w:val="PL"/>
      </w:pPr>
      <w:r>
        <w:t xml:space="preserve">                $ref: 'TS29520_Nnwdaf_EventsSubscription.yaml#/components/schemas/TargetUeInformation'</w:t>
      </w:r>
    </w:p>
    <w:p w14:paraId="709279EE" w14:textId="77777777" w:rsidR="008012FA" w:rsidRDefault="008012FA" w:rsidP="008012FA">
      <w:pPr>
        <w:pStyle w:val="PL"/>
      </w:pPr>
      <w:r>
        <w:t xml:space="preserve">      responses:</w:t>
      </w:r>
    </w:p>
    <w:p w14:paraId="3E5C9C11" w14:textId="77777777" w:rsidR="008012FA" w:rsidRDefault="008012FA" w:rsidP="008012FA">
      <w:pPr>
        <w:pStyle w:val="PL"/>
      </w:pPr>
      <w:r>
        <w:t xml:space="preserve">        '200':</w:t>
      </w:r>
    </w:p>
    <w:p w14:paraId="01DC14B7" w14:textId="77777777" w:rsidR="008012FA" w:rsidRDefault="008012FA" w:rsidP="008012FA">
      <w:pPr>
        <w:pStyle w:val="PL"/>
      </w:pPr>
      <w:r>
        <w:t xml:space="preserve">          description: Containing the analytics with parameters as relevant for the requesting NF service consumer.</w:t>
      </w:r>
    </w:p>
    <w:p w14:paraId="73137077" w14:textId="77777777" w:rsidR="008012FA" w:rsidRDefault="008012FA" w:rsidP="008012FA">
      <w:pPr>
        <w:pStyle w:val="PL"/>
      </w:pPr>
      <w:r>
        <w:t xml:space="preserve">          content:</w:t>
      </w:r>
    </w:p>
    <w:p w14:paraId="4BCE8A15" w14:textId="77777777" w:rsidR="008012FA" w:rsidRDefault="008012FA" w:rsidP="008012FA">
      <w:pPr>
        <w:pStyle w:val="PL"/>
      </w:pPr>
      <w:r>
        <w:t xml:space="preserve">            application/json:</w:t>
      </w:r>
    </w:p>
    <w:p w14:paraId="4D9413FB" w14:textId="77777777" w:rsidR="008012FA" w:rsidRDefault="008012FA" w:rsidP="008012FA">
      <w:pPr>
        <w:pStyle w:val="PL"/>
      </w:pPr>
      <w:r>
        <w:t xml:space="preserve">              schema:</w:t>
      </w:r>
    </w:p>
    <w:p w14:paraId="44CF618B" w14:textId="77777777" w:rsidR="008012FA" w:rsidRDefault="008012FA" w:rsidP="008012FA">
      <w:pPr>
        <w:pStyle w:val="PL"/>
      </w:pPr>
      <w:r>
        <w:t xml:space="preserve">                $ref: '#/components/schemas/AnalyticsData'</w:t>
      </w:r>
    </w:p>
    <w:p w14:paraId="62DDF7C5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8773E71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11A37B40" w14:textId="77777777" w:rsidR="008012FA" w:rsidRDefault="008012FA" w:rsidP="008012FA">
      <w:pPr>
        <w:pStyle w:val="PL"/>
      </w:pPr>
      <w:r>
        <w:t xml:space="preserve">        '400':</w:t>
      </w:r>
    </w:p>
    <w:p w14:paraId="47BC0604" w14:textId="77777777" w:rsidR="008012FA" w:rsidRDefault="008012FA" w:rsidP="008012FA">
      <w:pPr>
        <w:pStyle w:val="PL"/>
      </w:pPr>
      <w:r>
        <w:t xml:space="preserve">          $ref: 'TS29571_CommonData.yaml#/components/responses/400'</w:t>
      </w:r>
    </w:p>
    <w:p w14:paraId="133F9109" w14:textId="77777777" w:rsidR="008012FA" w:rsidRDefault="008012FA" w:rsidP="008012FA">
      <w:pPr>
        <w:pStyle w:val="PL"/>
      </w:pPr>
      <w:r>
        <w:t xml:space="preserve">        '401':</w:t>
      </w:r>
    </w:p>
    <w:p w14:paraId="08ABC7FC" w14:textId="77777777" w:rsidR="008012FA" w:rsidRDefault="008012FA" w:rsidP="008012FA">
      <w:pPr>
        <w:pStyle w:val="PL"/>
      </w:pPr>
      <w:r>
        <w:t xml:space="preserve">          $ref: 'TS29571_CommonData.yaml#/components/responses/401'</w:t>
      </w:r>
    </w:p>
    <w:p w14:paraId="4123CD7D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58EFE11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9B59ADC" w14:textId="77777777" w:rsidR="008012FA" w:rsidRDefault="008012FA" w:rsidP="008012FA">
      <w:pPr>
        <w:pStyle w:val="PL"/>
      </w:pPr>
      <w:r>
        <w:t xml:space="preserve">        '404':</w:t>
      </w:r>
    </w:p>
    <w:p w14:paraId="3702A4BE" w14:textId="77777777" w:rsidR="008012FA" w:rsidRDefault="008012FA" w:rsidP="008012FA">
      <w:pPr>
        <w:pStyle w:val="PL"/>
      </w:pPr>
      <w:r>
        <w:t xml:space="preserve">          description: Indicates that the NWDAF Analytics resource does not exist.</w:t>
      </w:r>
    </w:p>
    <w:p w14:paraId="7B76D70D" w14:textId="77777777" w:rsidR="008012FA" w:rsidRDefault="008012FA" w:rsidP="008012FA">
      <w:pPr>
        <w:pStyle w:val="PL"/>
      </w:pPr>
      <w:r>
        <w:t xml:space="preserve">          content:</w:t>
      </w:r>
    </w:p>
    <w:p w14:paraId="1924F93F" w14:textId="77777777" w:rsidR="008012FA" w:rsidRDefault="008012FA" w:rsidP="008012FA">
      <w:pPr>
        <w:pStyle w:val="PL"/>
      </w:pPr>
      <w:r>
        <w:t xml:space="preserve">            application/problem+json:</w:t>
      </w:r>
    </w:p>
    <w:p w14:paraId="3A7AB28A" w14:textId="77777777" w:rsidR="008012FA" w:rsidRDefault="008012FA" w:rsidP="008012FA">
      <w:pPr>
        <w:pStyle w:val="PL"/>
      </w:pPr>
      <w:r>
        <w:t xml:space="preserve">              schema:</w:t>
      </w:r>
    </w:p>
    <w:p w14:paraId="10202B02" w14:textId="77777777" w:rsidR="008012FA" w:rsidRDefault="008012FA" w:rsidP="008012FA">
      <w:pPr>
        <w:pStyle w:val="PL"/>
      </w:pPr>
      <w:r>
        <w:t xml:space="preserve">                $ref: 'TS29571_CommonData.yaml#/components/schemas/ProblemDetails'</w:t>
      </w:r>
    </w:p>
    <w:p w14:paraId="3D1E9B28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A33268B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775A9A9A" w14:textId="77777777" w:rsidR="008012FA" w:rsidRDefault="008012FA" w:rsidP="008012FA">
      <w:pPr>
        <w:pStyle w:val="PL"/>
      </w:pPr>
      <w:r>
        <w:t xml:space="preserve">        '414':</w:t>
      </w:r>
    </w:p>
    <w:p w14:paraId="69EA0CAA" w14:textId="77777777" w:rsidR="008012FA" w:rsidRDefault="008012FA" w:rsidP="008012FA">
      <w:pPr>
        <w:pStyle w:val="PL"/>
      </w:pPr>
      <w:r>
        <w:t xml:space="preserve">          $ref: 'TS29571_CommonData.yaml#/components/responses/414'</w:t>
      </w:r>
    </w:p>
    <w:p w14:paraId="52F4C660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6B2AF1" w14:textId="77777777" w:rsidR="008012FA" w:rsidRDefault="008012FA" w:rsidP="008012F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15B1FC4" w14:textId="77777777" w:rsidR="008012FA" w:rsidRDefault="008012FA" w:rsidP="008012FA">
      <w:pPr>
        <w:pStyle w:val="PL"/>
      </w:pPr>
      <w:r>
        <w:t xml:space="preserve">        '500':</w:t>
      </w:r>
    </w:p>
    <w:p w14:paraId="6FDE6F3A" w14:textId="77777777" w:rsidR="008012FA" w:rsidRDefault="008012FA" w:rsidP="008012FA">
      <w:pPr>
        <w:pStyle w:val="PL"/>
      </w:pPr>
      <w:r>
        <w:t xml:space="preserve">          $ref: 'TS29571_CommonData.yaml#/components/responses/500'</w:t>
      </w:r>
    </w:p>
    <w:p w14:paraId="435DF9C8" w14:textId="77777777" w:rsidR="008012FA" w:rsidRDefault="008012FA" w:rsidP="008012FA">
      <w:pPr>
        <w:pStyle w:val="PL"/>
      </w:pPr>
      <w:r>
        <w:t xml:space="preserve">        '503':</w:t>
      </w:r>
    </w:p>
    <w:p w14:paraId="07445549" w14:textId="77777777" w:rsidR="008012FA" w:rsidRDefault="008012FA" w:rsidP="008012FA">
      <w:pPr>
        <w:pStyle w:val="PL"/>
      </w:pPr>
      <w:r>
        <w:t xml:space="preserve">          $ref: 'TS29571_CommonData.yaml#/components/responses/503'</w:t>
      </w:r>
    </w:p>
    <w:p w14:paraId="63888D03" w14:textId="77777777" w:rsidR="008012FA" w:rsidRDefault="008012FA" w:rsidP="008012FA">
      <w:pPr>
        <w:pStyle w:val="PL"/>
      </w:pPr>
      <w:r>
        <w:t xml:space="preserve">        default:</w:t>
      </w:r>
    </w:p>
    <w:p w14:paraId="08968E79" w14:textId="77777777" w:rsidR="008012FA" w:rsidRDefault="008012FA" w:rsidP="008012FA">
      <w:pPr>
        <w:pStyle w:val="PL"/>
      </w:pPr>
      <w:r>
        <w:t xml:space="preserve">          $ref: 'TS29571_CommonData.yaml#/components/responses/default'</w:t>
      </w:r>
    </w:p>
    <w:p w14:paraId="12E47E65" w14:textId="77777777" w:rsidR="008012FA" w:rsidRDefault="008012FA" w:rsidP="008012FA">
      <w:pPr>
        <w:pStyle w:val="PL"/>
      </w:pPr>
      <w:r>
        <w:t>components:</w:t>
      </w:r>
    </w:p>
    <w:p w14:paraId="62D19246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1CE5805E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oAuth2ClientCredentials:</w:t>
      </w:r>
    </w:p>
    <w:p w14:paraId="2B7A5012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0E5E85AE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5B3B0E18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03989D2B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0D2240F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68BE1815" w14:textId="77777777" w:rsidR="008012FA" w:rsidRDefault="008012FA" w:rsidP="008012F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5FAEC627" w14:textId="77777777" w:rsidR="008012FA" w:rsidRDefault="008012FA" w:rsidP="008012FA">
      <w:pPr>
        <w:pStyle w:val="PL"/>
      </w:pPr>
      <w:r>
        <w:t xml:space="preserve">  schemas:</w:t>
      </w:r>
    </w:p>
    <w:p w14:paraId="4EF4AEEB" w14:textId="77777777" w:rsidR="008012FA" w:rsidRDefault="008012FA" w:rsidP="008012FA">
      <w:pPr>
        <w:pStyle w:val="PL"/>
      </w:pPr>
      <w:r>
        <w:t xml:space="preserve">    AnalyticsData:</w:t>
      </w:r>
    </w:p>
    <w:p w14:paraId="1BE744AA" w14:textId="77777777" w:rsidR="008012FA" w:rsidRDefault="008012FA" w:rsidP="008012FA">
      <w:pPr>
        <w:pStyle w:val="PL"/>
      </w:pPr>
      <w:r>
        <w:t xml:space="preserve">      type: object</w:t>
      </w:r>
    </w:p>
    <w:p w14:paraId="1241F8B0" w14:textId="77777777" w:rsidR="008012FA" w:rsidRDefault="008012FA" w:rsidP="008012FA">
      <w:pPr>
        <w:pStyle w:val="PL"/>
      </w:pPr>
      <w:r>
        <w:t xml:space="preserve">      properties:</w:t>
      </w:r>
    </w:p>
    <w:p w14:paraId="07EE43FE" w14:textId="77777777" w:rsidR="008012FA" w:rsidRDefault="008012FA" w:rsidP="008012FA">
      <w:pPr>
        <w:pStyle w:val="PL"/>
      </w:pPr>
      <w:r>
        <w:t xml:space="preserve">        sliceLoadLevelInfos:</w:t>
      </w:r>
    </w:p>
    <w:p w14:paraId="5AB328C2" w14:textId="77777777" w:rsidR="008012FA" w:rsidRDefault="008012FA" w:rsidP="008012FA">
      <w:pPr>
        <w:pStyle w:val="PL"/>
      </w:pPr>
      <w:r>
        <w:t xml:space="preserve">          type: array</w:t>
      </w:r>
    </w:p>
    <w:p w14:paraId="262F913D" w14:textId="77777777" w:rsidR="008012FA" w:rsidRDefault="008012FA" w:rsidP="008012FA">
      <w:pPr>
        <w:pStyle w:val="PL"/>
      </w:pPr>
      <w:r>
        <w:t xml:space="preserve">          items:</w:t>
      </w:r>
    </w:p>
    <w:p w14:paraId="09E3A72E" w14:textId="77777777" w:rsidR="008012FA" w:rsidRDefault="008012FA" w:rsidP="008012FA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7D915744" w14:textId="77777777" w:rsidR="008012FA" w:rsidRDefault="008012FA" w:rsidP="008012FA">
      <w:pPr>
        <w:pStyle w:val="PL"/>
      </w:pPr>
      <w:r>
        <w:t xml:space="preserve">          minItems: 1</w:t>
      </w:r>
    </w:p>
    <w:p w14:paraId="42636AE8" w14:textId="1D5B79E7" w:rsidR="00811894" w:rsidRDefault="008012FA" w:rsidP="008012FA">
      <w:pPr>
        <w:pStyle w:val="PL"/>
      </w:pPr>
      <w:r>
        <w:t xml:space="preserve">          description: The slices and their load level information.</w:t>
      </w:r>
    </w:p>
    <w:p w14:paraId="3511AEE0" w14:textId="77777777" w:rsidR="00811894" w:rsidRDefault="00811894" w:rsidP="00811894">
      <w:pPr>
        <w:pStyle w:val="PL"/>
        <w:rPr>
          <w:ins w:id="104" w:author="Maria Liang" w:date="2020-04-07T16:10:00Z"/>
        </w:rPr>
      </w:pPr>
      <w:ins w:id="105" w:author="Maria Liang" w:date="2020-04-07T16:10:00Z">
        <w:r>
          <w:t xml:space="preserve">        nsiLoadLevelInfos:</w:t>
        </w:r>
      </w:ins>
    </w:p>
    <w:p w14:paraId="026E8DBD" w14:textId="2CC327E1" w:rsidR="00811894" w:rsidRDefault="00811894" w:rsidP="00811894">
      <w:pPr>
        <w:pStyle w:val="PL"/>
        <w:rPr>
          <w:ins w:id="106" w:author="Maria Liang" w:date="2020-04-07T16:10:00Z"/>
        </w:rPr>
      </w:pPr>
      <w:ins w:id="107" w:author="Maria Liang" w:date="2020-04-07T16:10:00Z">
        <w:r>
          <w:t xml:space="preserve">          type: array</w:t>
        </w:r>
      </w:ins>
    </w:p>
    <w:p w14:paraId="66402E46" w14:textId="77777777" w:rsidR="00811894" w:rsidRDefault="00811894" w:rsidP="00811894">
      <w:pPr>
        <w:pStyle w:val="PL"/>
        <w:rPr>
          <w:ins w:id="108" w:author="Maria Liang" w:date="2020-04-07T16:10:00Z"/>
        </w:rPr>
      </w:pPr>
      <w:ins w:id="109" w:author="Maria Liang" w:date="2020-04-07T16:10:00Z">
        <w:r>
          <w:t xml:space="preserve">          items:</w:t>
        </w:r>
      </w:ins>
    </w:p>
    <w:p w14:paraId="473C307D" w14:textId="77777777" w:rsidR="00811894" w:rsidRDefault="00811894" w:rsidP="00811894">
      <w:pPr>
        <w:pStyle w:val="PL"/>
        <w:rPr>
          <w:ins w:id="110" w:author="Maria Liang" w:date="2020-04-07T16:10:00Z"/>
        </w:rPr>
      </w:pPr>
      <w:ins w:id="111" w:author="Maria Liang" w:date="2020-04-07T16:10:00Z">
        <w:r>
          <w:t xml:space="preserve">            $ref: 'TS29520_Nnwdaf_EventsSubscription.yaml#/components/schemas/NsiLoadLevelInformation'</w:t>
        </w:r>
      </w:ins>
    </w:p>
    <w:p w14:paraId="61CEF071" w14:textId="51FAC9F5" w:rsidR="00811894" w:rsidRDefault="00811894" w:rsidP="00811894">
      <w:pPr>
        <w:pStyle w:val="PL"/>
        <w:rPr>
          <w:ins w:id="112" w:author="Maria Liang" w:date="2020-04-07T16:11:00Z"/>
        </w:rPr>
      </w:pPr>
      <w:ins w:id="113" w:author="Maria Liang" w:date="2020-04-07T16:10:00Z">
        <w:r>
          <w:t xml:space="preserve">          minItems: 1</w:t>
        </w:r>
      </w:ins>
    </w:p>
    <w:p w14:paraId="2E039869" w14:textId="59606351" w:rsidR="008012FA" w:rsidRDefault="008012FA" w:rsidP="008012FA">
      <w:pPr>
        <w:pStyle w:val="PL"/>
      </w:pPr>
      <w:r>
        <w:t xml:space="preserve">        nfLoadLevelInfo:</w:t>
      </w:r>
    </w:p>
    <w:p w14:paraId="5AFAC19E" w14:textId="77777777" w:rsidR="008012FA" w:rsidRDefault="008012FA" w:rsidP="008012FA">
      <w:pPr>
        <w:pStyle w:val="PL"/>
      </w:pPr>
      <w:r>
        <w:t xml:space="preserve">          type: array</w:t>
      </w:r>
    </w:p>
    <w:p w14:paraId="60E2C38E" w14:textId="77777777" w:rsidR="008012FA" w:rsidRDefault="008012FA" w:rsidP="008012FA">
      <w:pPr>
        <w:pStyle w:val="PL"/>
      </w:pPr>
      <w:r>
        <w:t xml:space="preserve">          items:</w:t>
      </w:r>
    </w:p>
    <w:p w14:paraId="767513C5" w14:textId="77777777" w:rsidR="008012FA" w:rsidRDefault="008012FA" w:rsidP="008012FA">
      <w:pPr>
        <w:pStyle w:val="PL"/>
      </w:pPr>
      <w:r>
        <w:t xml:space="preserve">            $ref: 'TS29520_Nnwdaf_EventsSubscription.yaml#/components/schemas/NfLoadLevelInformation'</w:t>
      </w:r>
    </w:p>
    <w:p w14:paraId="04847012" w14:textId="77777777" w:rsidR="008012FA" w:rsidRDefault="008012FA" w:rsidP="008012FA">
      <w:pPr>
        <w:pStyle w:val="PL"/>
      </w:pPr>
      <w:r>
        <w:t xml:space="preserve">          minItems: 1</w:t>
      </w:r>
    </w:p>
    <w:p w14:paraId="67CC0D9F" w14:textId="77777777" w:rsidR="008012FA" w:rsidRDefault="008012FA" w:rsidP="008012FA">
      <w:pPr>
        <w:pStyle w:val="PL"/>
      </w:pPr>
      <w:r>
        <w:t xml:space="preserve">        nwPerfs:</w:t>
      </w:r>
    </w:p>
    <w:p w14:paraId="1A33779D" w14:textId="77777777" w:rsidR="008012FA" w:rsidRDefault="008012FA" w:rsidP="008012FA">
      <w:pPr>
        <w:pStyle w:val="PL"/>
      </w:pPr>
      <w:r>
        <w:t xml:space="preserve">          type: array</w:t>
      </w:r>
    </w:p>
    <w:p w14:paraId="43807643" w14:textId="77777777" w:rsidR="008012FA" w:rsidRDefault="008012FA" w:rsidP="008012FA">
      <w:pPr>
        <w:pStyle w:val="PL"/>
      </w:pPr>
      <w:r>
        <w:t xml:space="preserve">          items:</w:t>
      </w:r>
    </w:p>
    <w:p w14:paraId="3245B2F8" w14:textId="77777777" w:rsidR="008012FA" w:rsidRDefault="008012FA" w:rsidP="008012FA">
      <w:pPr>
        <w:pStyle w:val="PL"/>
      </w:pPr>
      <w:r>
        <w:t xml:space="preserve">            $ref: 'TS29520_Nnwdaf_EventsSubscription.yaml#/components/schemas/NetworkPerfInfo'</w:t>
      </w:r>
    </w:p>
    <w:p w14:paraId="36EFAAA3" w14:textId="77777777" w:rsidR="008012FA" w:rsidRDefault="008012FA" w:rsidP="008012FA">
      <w:pPr>
        <w:pStyle w:val="PL"/>
      </w:pPr>
      <w:r>
        <w:t xml:space="preserve">          minItems: 1</w:t>
      </w:r>
    </w:p>
    <w:p w14:paraId="23720130" w14:textId="77777777" w:rsidR="008012FA" w:rsidRDefault="008012FA" w:rsidP="008012FA">
      <w:pPr>
        <w:pStyle w:val="PL"/>
      </w:pPr>
      <w:r>
        <w:t xml:space="preserve">        svcExps:</w:t>
      </w:r>
    </w:p>
    <w:p w14:paraId="67A45D56" w14:textId="77777777" w:rsidR="008012FA" w:rsidRDefault="008012FA" w:rsidP="008012FA">
      <w:pPr>
        <w:pStyle w:val="PL"/>
      </w:pPr>
      <w:r>
        <w:t xml:space="preserve">          type: array</w:t>
      </w:r>
    </w:p>
    <w:p w14:paraId="279D9059" w14:textId="77777777" w:rsidR="008012FA" w:rsidRDefault="008012FA" w:rsidP="008012FA">
      <w:pPr>
        <w:pStyle w:val="PL"/>
      </w:pPr>
      <w:r>
        <w:t xml:space="preserve">          items:</w:t>
      </w:r>
    </w:p>
    <w:p w14:paraId="62B77395" w14:textId="77777777" w:rsidR="008012FA" w:rsidRDefault="008012FA" w:rsidP="008012FA">
      <w:pPr>
        <w:pStyle w:val="PL"/>
      </w:pPr>
      <w:r>
        <w:t xml:space="preserve">            $ref: 'TS29520_Nnwdaf_EventsSubscription.yaml#/components/schemas/ServiceExperienceInfo'</w:t>
      </w:r>
    </w:p>
    <w:p w14:paraId="32D9FF62" w14:textId="77777777" w:rsidR="008012FA" w:rsidRDefault="008012FA" w:rsidP="008012FA">
      <w:pPr>
        <w:pStyle w:val="PL"/>
      </w:pPr>
      <w:r>
        <w:t xml:space="preserve">          minItems: 1</w:t>
      </w:r>
    </w:p>
    <w:p w14:paraId="70272DC9" w14:textId="77777777" w:rsidR="008012FA" w:rsidRDefault="008012FA" w:rsidP="008012FA">
      <w:pPr>
        <w:pStyle w:val="PL"/>
      </w:pPr>
      <w:r>
        <w:t xml:space="preserve">        qosSustainInfos:</w:t>
      </w:r>
    </w:p>
    <w:p w14:paraId="2A147A65" w14:textId="77777777" w:rsidR="008012FA" w:rsidRDefault="008012FA" w:rsidP="008012FA">
      <w:pPr>
        <w:pStyle w:val="PL"/>
      </w:pPr>
      <w:r>
        <w:t xml:space="preserve">          type: array</w:t>
      </w:r>
    </w:p>
    <w:p w14:paraId="6EA850A0" w14:textId="77777777" w:rsidR="008012FA" w:rsidRDefault="008012FA" w:rsidP="008012FA">
      <w:pPr>
        <w:pStyle w:val="PL"/>
      </w:pPr>
      <w:r>
        <w:t xml:space="preserve">          items:</w:t>
      </w:r>
    </w:p>
    <w:p w14:paraId="4A2A0575" w14:textId="77777777" w:rsidR="008012FA" w:rsidRDefault="008012FA" w:rsidP="008012FA">
      <w:pPr>
        <w:pStyle w:val="PL"/>
      </w:pPr>
      <w:r>
        <w:t xml:space="preserve">            $ref: 'TS29520_Nnwdaf_EventsSubscription.yaml#/components/schemas/QosSustainabilityInfo'</w:t>
      </w:r>
    </w:p>
    <w:p w14:paraId="492032BE" w14:textId="77777777" w:rsidR="008012FA" w:rsidRDefault="008012FA" w:rsidP="008012FA">
      <w:pPr>
        <w:pStyle w:val="PL"/>
      </w:pPr>
      <w:r>
        <w:t xml:space="preserve">          minItems: 1</w:t>
      </w:r>
    </w:p>
    <w:p w14:paraId="734789AC" w14:textId="77777777" w:rsidR="008012FA" w:rsidRDefault="008012FA" w:rsidP="008012FA">
      <w:pPr>
        <w:pStyle w:val="PL"/>
      </w:pPr>
      <w:r>
        <w:t xml:space="preserve">        ueMobs:</w:t>
      </w:r>
    </w:p>
    <w:p w14:paraId="1A7985D8" w14:textId="77777777" w:rsidR="008012FA" w:rsidRDefault="008012FA" w:rsidP="008012FA">
      <w:pPr>
        <w:pStyle w:val="PL"/>
      </w:pPr>
      <w:r>
        <w:t xml:space="preserve">          type: array</w:t>
      </w:r>
    </w:p>
    <w:p w14:paraId="43107AC6" w14:textId="77777777" w:rsidR="008012FA" w:rsidRDefault="008012FA" w:rsidP="008012FA">
      <w:pPr>
        <w:pStyle w:val="PL"/>
      </w:pPr>
      <w:r>
        <w:t xml:space="preserve">          items:</w:t>
      </w:r>
    </w:p>
    <w:p w14:paraId="6A42C675" w14:textId="77777777" w:rsidR="008012FA" w:rsidRDefault="008012FA" w:rsidP="008012FA">
      <w:pPr>
        <w:pStyle w:val="PL"/>
      </w:pPr>
      <w:r>
        <w:t xml:space="preserve">            $ref: 'TS29520_Nnwdaf_EventsSubscription.yaml#/components/schemas/UeMobility'</w:t>
      </w:r>
    </w:p>
    <w:p w14:paraId="1EC4701D" w14:textId="77777777" w:rsidR="008012FA" w:rsidRDefault="008012FA" w:rsidP="008012FA">
      <w:pPr>
        <w:pStyle w:val="PL"/>
      </w:pPr>
      <w:r>
        <w:t xml:space="preserve">          minItems: 1</w:t>
      </w:r>
    </w:p>
    <w:p w14:paraId="710DDACE" w14:textId="77777777" w:rsidR="008012FA" w:rsidRDefault="008012FA" w:rsidP="008012FA">
      <w:pPr>
        <w:pStyle w:val="PL"/>
      </w:pPr>
      <w:r>
        <w:t xml:space="preserve">        ueComms:</w:t>
      </w:r>
    </w:p>
    <w:p w14:paraId="3B8FFB9C" w14:textId="77777777" w:rsidR="008012FA" w:rsidRDefault="008012FA" w:rsidP="008012FA">
      <w:pPr>
        <w:pStyle w:val="PL"/>
      </w:pPr>
      <w:r>
        <w:t xml:space="preserve">          type: array</w:t>
      </w:r>
    </w:p>
    <w:p w14:paraId="1DB4635F" w14:textId="77777777" w:rsidR="008012FA" w:rsidRDefault="008012FA" w:rsidP="008012FA">
      <w:pPr>
        <w:pStyle w:val="PL"/>
      </w:pPr>
      <w:r>
        <w:t xml:space="preserve">          items:</w:t>
      </w:r>
    </w:p>
    <w:p w14:paraId="2C54E2DE" w14:textId="77777777" w:rsidR="008012FA" w:rsidRDefault="008012FA" w:rsidP="008012FA">
      <w:pPr>
        <w:pStyle w:val="PL"/>
      </w:pPr>
      <w:r>
        <w:t xml:space="preserve">            $ref: 'TS29520_Nnwdaf_EventsSubscription.yaml#/components/schemas/UeCommunication'</w:t>
      </w:r>
    </w:p>
    <w:p w14:paraId="4F9030B2" w14:textId="77777777" w:rsidR="008012FA" w:rsidRDefault="008012FA" w:rsidP="008012FA">
      <w:pPr>
        <w:pStyle w:val="PL"/>
      </w:pPr>
      <w:r>
        <w:t xml:space="preserve">          minItems: 1</w:t>
      </w:r>
    </w:p>
    <w:p w14:paraId="69A8F288" w14:textId="77777777" w:rsidR="008012FA" w:rsidRDefault="008012FA" w:rsidP="008012FA">
      <w:pPr>
        <w:pStyle w:val="PL"/>
      </w:pPr>
      <w:r>
        <w:t xml:space="preserve">        userDataCongInfos:</w:t>
      </w:r>
    </w:p>
    <w:p w14:paraId="116D2B64" w14:textId="77777777" w:rsidR="008012FA" w:rsidRDefault="008012FA" w:rsidP="008012FA">
      <w:pPr>
        <w:pStyle w:val="PL"/>
      </w:pPr>
      <w:r>
        <w:t xml:space="preserve">          type: array</w:t>
      </w:r>
    </w:p>
    <w:p w14:paraId="242668F5" w14:textId="77777777" w:rsidR="008012FA" w:rsidRDefault="008012FA" w:rsidP="008012FA">
      <w:pPr>
        <w:pStyle w:val="PL"/>
      </w:pPr>
      <w:r>
        <w:t xml:space="preserve">          items:</w:t>
      </w:r>
    </w:p>
    <w:p w14:paraId="7095395F" w14:textId="77777777" w:rsidR="008012FA" w:rsidRDefault="008012FA" w:rsidP="008012FA">
      <w:pPr>
        <w:pStyle w:val="PL"/>
      </w:pPr>
      <w:r>
        <w:t xml:space="preserve">            $ref: 'TS29520_Nnwdaf_EventsSubscription.yaml#/components/schemas/UserDataCongestionInfo'</w:t>
      </w:r>
    </w:p>
    <w:p w14:paraId="27C6DE76" w14:textId="77777777" w:rsidR="008012FA" w:rsidRDefault="008012FA" w:rsidP="008012FA">
      <w:pPr>
        <w:pStyle w:val="PL"/>
      </w:pPr>
      <w:r>
        <w:t xml:space="preserve">          minItems: 1</w:t>
      </w:r>
    </w:p>
    <w:p w14:paraId="13510C8B" w14:textId="77777777" w:rsidR="008012FA" w:rsidRDefault="008012FA" w:rsidP="008012FA">
      <w:pPr>
        <w:pStyle w:val="PL"/>
      </w:pPr>
      <w:r>
        <w:t xml:space="preserve">        abnorBehavrs:</w:t>
      </w:r>
    </w:p>
    <w:p w14:paraId="275AE266" w14:textId="77777777" w:rsidR="008012FA" w:rsidRDefault="008012FA" w:rsidP="008012FA">
      <w:pPr>
        <w:pStyle w:val="PL"/>
      </w:pPr>
      <w:r>
        <w:t xml:space="preserve">          type: array</w:t>
      </w:r>
    </w:p>
    <w:p w14:paraId="64AC3BD8" w14:textId="77777777" w:rsidR="008012FA" w:rsidRDefault="008012FA" w:rsidP="008012FA">
      <w:pPr>
        <w:pStyle w:val="PL"/>
      </w:pPr>
      <w:r>
        <w:t xml:space="preserve">          items:</w:t>
      </w:r>
    </w:p>
    <w:p w14:paraId="3E80B0AD" w14:textId="77777777" w:rsidR="008012FA" w:rsidRDefault="008012FA" w:rsidP="008012FA">
      <w:pPr>
        <w:pStyle w:val="PL"/>
      </w:pPr>
      <w:r>
        <w:t xml:space="preserve">            $ref: 'TS29520_Nnwdaf_EventsSubscription.yaml#/components/schemas/AbnormalBehaviour'</w:t>
      </w:r>
    </w:p>
    <w:p w14:paraId="6A06A334" w14:textId="77777777" w:rsidR="008012FA" w:rsidRDefault="008012FA" w:rsidP="008012FA">
      <w:pPr>
        <w:pStyle w:val="PL"/>
      </w:pPr>
      <w:r>
        <w:t xml:space="preserve">          minItems: 1</w:t>
      </w:r>
    </w:p>
    <w:p w14:paraId="1BAFF13D" w14:textId="77777777" w:rsidR="008012FA" w:rsidRDefault="008012FA" w:rsidP="008012FA">
      <w:pPr>
        <w:pStyle w:val="PL"/>
      </w:pPr>
      <w:r>
        <w:t xml:space="preserve">    EventFilter:</w:t>
      </w:r>
    </w:p>
    <w:p w14:paraId="47C6617D" w14:textId="77777777" w:rsidR="008012FA" w:rsidRDefault="008012FA" w:rsidP="008012FA">
      <w:pPr>
        <w:pStyle w:val="PL"/>
      </w:pPr>
      <w:r>
        <w:t xml:space="preserve">      type: object</w:t>
      </w:r>
    </w:p>
    <w:p w14:paraId="2096D852" w14:textId="77777777" w:rsidR="008012FA" w:rsidRDefault="008012FA" w:rsidP="008012FA">
      <w:pPr>
        <w:pStyle w:val="PL"/>
      </w:pPr>
      <w:r>
        <w:t xml:space="preserve">      properties:</w:t>
      </w:r>
    </w:p>
    <w:p w14:paraId="55F58872" w14:textId="77777777" w:rsidR="008012FA" w:rsidRDefault="008012FA" w:rsidP="008012FA">
      <w:pPr>
        <w:pStyle w:val="PL"/>
      </w:pPr>
      <w:r>
        <w:t xml:space="preserve">        anySlice:</w:t>
      </w:r>
    </w:p>
    <w:p w14:paraId="47806244" w14:textId="77777777" w:rsidR="008012FA" w:rsidRDefault="008012FA" w:rsidP="008012FA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2346B747" w14:textId="77777777" w:rsidR="008012FA" w:rsidRDefault="008012FA" w:rsidP="008012FA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6AF1D9D6" w14:textId="77777777" w:rsidR="008012FA" w:rsidRDefault="008012FA" w:rsidP="008012FA">
      <w:pPr>
        <w:pStyle w:val="PL"/>
      </w:pPr>
      <w:r>
        <w:t xml:space="preserve">          type: array</w:t>
      </w:r>
    </w:p>
    <w:p w14:paraId="5B3EC5AD" w14:textId="77777777" w:rsidR="008012FA" w:rsidRDefault="008012FA" w:rsidP="008012FA">
      <w:pPr>
        <w:pStyle w:val="PL"/>
      </w:pPr>
      <w:r>
        <w:t xml:space="preserve">          items:</w:t>
      </w:r>
    </w:p>
    <w:p w14:paraId="12325D16" w14:textId="77777777" w:rsidR="008012FA" w:rsidRDefault="008012FA" w:rsidP="008012FA">
      <w:pPr>
        <w:pStyle w:val="PL"/>
      </w:pPr>
      <w:r>
        <w:t xml:space="preserve">            $ref: 'TS29571_CommonData.yaml#/components/schemas/Snssai'</w:t>
      </w:r>
    </w:p>
    <w:p w14:paraId="3129C34D" w14:textId="77777777" w:rsidR="008012FA" w:rsidRDefault="008012FA" w:rsidP="008012FA">
      <w:pPr>
        <w:pStyle w:val="PL"/>
      </w:pPr>
      <w:r>
        <w:t xml:space="preserve">          minItems: 1</w:t>
      </w:r>
    </w:p>
    <w:p w14:paraId="2A361E31" w14:textId="77777777" w:rsidR="008012FA" w:rsidRDefault="008012FA" w:rsidP="008012FA">
      <w:pPr>
        <w:pStyle w:val="PL"/>
      </w:pPr>
      <w:r>
        <w:t xml:space="preserve">          description: Identification(s) of network slice to which the subscription belongs.</w:t>
      </w:r>
    </w:p>
    <w:p w14:paraId="793100A2" w14:textId="77777777" w:rsidR="008012FA" w:rsidRDefault="008012FA" w:rsidP="008012FA">
      <w:pPr>
        <w:pStyle w:val="PL"/>
      </w:pPr>
      <w:r>
        <w:t xml:space="preserve">        appIds:</w:t>
      </w:r>
    </w:p>
    <w:p w14:paraId="67F247F3" w14:textId="77777777" w:rsidR="008012FA" w:rsidRDefault="008012FA" w:rsidP="008012FA">
      <w:pPr>
        <w:pStyle w:val="PL"/>
      </w:pPr>
      <w:r>
        <w:lastRenderedPageBreak/>
        <w:t xml:space="preserve">          type: array</w:t>
      </w:r>
    </w:p>
    <w:p w14:paraId="54BF3448" w14:textId="77777777" w:rsidR="008012FA" w:rsidRDefault="008012FA" w:rsidP="008012FA">
      <w:pPr>
        <w:pStyle w:val="PL"/>
      </w:pPr>
      <w:r>
        <w:t xml:space="preserve">          items:</w:t>
      </w:r>
    </w:p>
    <w:p w14:paraId="4645836D" w14:textId="77777777" w:rsidR="008012FA" w:rsidRDefault="008012FA" w:rsidP="008012FA">
      <w:pPr>
        <w:pStyle w:val="PL"/>
      </w:pPr>
      <w:r>
        <w:t xml:space="preserve">            $ref: 'TS29571_CommonData.yaml#/components/schemas/ApplicationId'</w:t>
      </w:r>
    </w:p>
    <w:p w14:paraId="73CFBB32" w14:textId="77777777" w:rsidR="008012FA" w:rsidRDefault="008012FA" w:rsidP="008012FA">
      <w:pPr>
        <w:pStyle w:val="PL"/>
      </w:pPr>
      <w:r>
        <w:t xml:space="preserve">          minItems: 1</w:t>
      </w:r>
    </w:p>
    <w:p w14:paraId="034D5BC3" w14:textId="77777777" w:rsidR="008012FA" w:rsidRDefault="008012FA" w:rsidP="008012FA">
      <w:pPr>
        <w:pStyle w:val="PL"/>
      </w:pPr>
      <w:r>
        <w:t xml:space="preserve">        dnns:</w:t>
      </w:r>
    </w:p>
    <w:p w14:paraId="49C5FF36" w14:textId="77777777" w:rsidR="008012FA" w:rsidRDefault="008012FA" w:rsidP="008012FA">
      <w:pPr>
        <w:pStyle w:val="PL"/>
      </w:pPr>
      <w:r>
        <w:t xml:space="preserve">          type: array</w:t>
      </w:r>
    </w:p>
    <w:p w14:paraId="4BDC9D60" w14:textId="77777777" w:rsidR="008012FA" w:rsidRDefault="008012FA" w:rsidP="008012FA">
      <w:pPr>
        <w:pStyle w:val="PL"/>
      </w:pPr>
      <w:r>
        <w:t xml:space="preserve">          items:</w:t>
      </w:r>
    </w:p>
    <w:p w14:paraId="698E45C9" w14:textId="77777777" w:rsidR="008012FA" w:rsidRDefault="008012FA" w:rsidP="008012FA">
      <w:pPr>
        <w:pStyle w:val="PL"/>
      </w:pPr>
      <w:r>
        <w:t xml:space="preserve">            $ref: 'TS29571_CommonData.yaml#/components/schemas/Dnn'</w:t>
      </w:r>
    </w:p>
    <w:p w14:paraId="12182F07" w14:textId="77777777" w:rsidR="008012FA" w:rsidRDefault="008012FA" w:rsidP="008012FA">
      <w:pPr>
        <w:pStyle w:val="PL"/>
      </w:pPr>
      <w:r>
        <w:t xml:space="preserve">          minItems: 1</w:t>
      </w:r>
    </w:p>
    <w:p w14:paraId="44D0CE73" w14:textId="77777777" w:rsidR="008012FA" w:rsidRDefault="008012FA" w:rsidP="008012FA">
      <w:pPr>
        <w:pStyle w:val="PL"/>
      </w:pPr>
      <w:r>
        <w:t xml:space="preserve">        dnais:</w:t>
      </w:r>
    </w:p>
    <w:p w14:paraId="198CE061" w14:textId="77777777" w:rsidR="008012FA" w:rsidRDefault="008012FA" w:rsidP="008012FA">
      <w:pPr>
        <w:pStyle w:val="PL"/>
      </w:pPr>
      <w:r>
        <w:t xml:space="preserve">          type: array</w:t>
      </w:r>
    </w:p>
    <w:p w14:paraId="4C88B178" w14:textId="77777777" w:rsidR="008012FA" w:rsidRDefault="008012FA" w:rsidP="008012FA">
      <w:pPr>
        <w:pStyle w:val="PL"/>
      </w:pPr>
      <w:r>
        <w:t xml:space="preserve">          items:</w:t>
      </w:r>
    </w:p>
    <w:p w14:paraId="330D2655" w14:textId="77777777" w:rsidR="008012FA" w:rsidRDefault="008012FA" w:rsidP="008012FA">
      <w:pPr>
        <w:pStyle w:val="PL"/>
      </w:pPr>
      <w:r>
        <w:t xml:space="preserve">            $ref: 'TS29571_CommonData.yaml#/components/schemas/Dnai'</w:t>
      </w:r>
    </w:p>
    <w:p w14:paraId="1A844746" w14:textId="77777777" w:rsidR="008012FA" w:rsidRDefault="008012FA" w:rsidP="008012FA">
      <w:pPr>
        <w:pStyle w:val="PL"/>
      </w:pPr>
      <w:r>
        <w:t xml:space="preserve">          minItems: 1</w:t>
      </w:r>
    </w:p>
    <w:p w14:paraId="5FAF0B57" w14:textId="77777777" w:rsidR="008012FA" w:rsidRDefault="008012FA" w:rsidP="008012FA">
      <w:pPr>
        <w:pStyle w:val="PL"/>
      </w:pPr>
      <w:r>
        <w:t xml:space="preserve">        networkArea:</w:t>
      </w:r>
    </w:p>
    <w:p w14:paraId="5952EA50" w14:textId="77777777" w:rsidR="008012FA" w:rsidRDefault="008012FA" w:rsidP="008012FA">
      <w:pPr>
        <w:pStyle w:val="PL"/>
      </w:pPr>
      <w:r>
        <w:t xml:space="preserve">          $ref: 'TS29554_Npcf_BDTPolicyControl.yaml#/components/schemas/NetworkAreaInfo'</w:t>
      </w:r>
    </w:p>
    <w:p w14:paraId="5CF3D381" w14:textId="77777777" w:rsidR="008012FA" w:rsidRDefault="008012FA" w:rsidP="008012FA">
      <w:pPr>
        <w:pStyle w:val="PL"/>
      </w:pPr>
      <w:r>
        <w:t xml:space="preserve">        nfInstanceIds:</w:t>
      </w:r>
    </w:p>
    <w:p w14:paraId="1105F0E8" w14:textId="77777777" w:rsidR="008012FA" w:rsidRDefault="008012FA" w:rsidP="008012FA">
      <w:pPr>
        <w:pStyle w:val="PL"/>
      </w:pPr>
      <w:r>
        <w:t xml:space="preserve">          type: array</w:t>
      </w:r>
    </w:p>
    <w:p w14:paraId="2BF79D1E" w14:textId="77777777" w:rsidR="008012FA" w:rsidRDefault="008012FA" w:rsidP="008012FA">
      <w:pPr>
        <w:pStyle w:val="PL"/>
      </w:pPr>
      <w:r>
        <w:t xml:space="preserve">          items:</w:t>
      </w:r>
    </w:p>
    <w:p w14:paraId="55536183" w14:textId="77777777" w:rsidR="008012FA" w:rsidRDefault="008012FA" w:rsidP="008012FA">
      <w:pPr>
        <w:pStyle w:val="PL"/>
      </w:pPr>
      <w:r>
        <w:t xml:space="preserve">            $ref: 'TS29571_CommonData.yaml#/components/schemas/NfInstanceId'</w:t>
      </w:r>
    </w:p>
    <w:p w14:paraId="7AD0C1B7" w14:textId="77777777" w:rsidR="008012FA" w:rsidRDefault="008012FA" w:rsidP="008012FA">
      <w:pPr>
        <w:pStyle w:val="PL"/>
      </w:pPr>
      <w:r>
        <w:t xml:space="preserve">          minItems: 1</w:t>
      </w:r>
    </w:p>
    <w:p w14:paraId="35A49599" w14:textId="77777777" w:rsidR="008012FA" w:rsidRDefault="008012FA" w:rsidP="008012FA">
      <w:pPr>
        <w:pStyle w:val="PL"/>
      </w:pPr>
      <w:r>
        <w:t xml:space="preserve">        nfSetIds:</w:t>
      </w:r>
    </w:p>
    <w:p w14:paraId="060BDBD6" w14:textId="77777777" w:rsidR="008012FA" w:rsidRDefault="008012FA" w:rsidP="008012FA">
      <w:pPr>
        <w:pStyle w:val="PL"/>
      </w:pPr>
      <w:r>
        <w:t xml:space="preserve">          type: array</w:t>
      </w:r>
    </w:p>
    <w:p w14:paraId="0FFD5EA3" w14:textId="77777777" w:rsidR="008012FA" w:rsidRDefault="008012FA" w:rsidP="008012FA">
      <w:pPr>
        <w:pStyle w:val="PL"/>
      </w:pPr>
      <w:r>
        <w:t xml:space="preserve">          items:</w:t>
      </w:r>
    </w:p>
    <w:p w14:paraId="0624480B" w14:textId="77777777" w:rsidR="008012FA" w:rsidRDefault="008012FA" w:rsidP="008012FA">
      <w:pPr>
        <w:pStyle w:val="PL"/>
      </w:pPr>
      <w:r>
        <w:t xml:space="preserve">            $ref: 'TS29571_CommonData.yaml#/components/schemas/NfSetId'</w:t>
      </w:r>
    </w:p>
    <w:p w14:paraId="38EC83A5" w14:textId="77777777" w:rsidR="008012FA" w:rsidRDefault="008012FA" w:rsidP="008012FA">
      <w:pPr>
        <w:pStyle w:val="PL"/>
      </w:pPr>
      <w:r>
        <w:t xml:space="preserve">          minItems: 1</w:t>
      </w:r>
    </w:p>
    <w:p w14:paraId="64832CE0" w14:textId="77777777" w:rsidR="008012FA" w:rsidRDefault="008012FA" w:rsidP="008012FA">
      <w:pPr>
        <w:pStyle w:val="PL"/>
      </w:pPr>
      <w:r>
        <w:t xml:space="preserve">        nfTypes:</w:t>
      </w:r>
    </w:p>
    <w:p w14:paraId="175D88B6" w14:textId="77777777" w:rsidR="008012FA" w:rsidRDefault="008012FA" w:rsidP="008012FA">
      <w:pPr>
        <w:pStyle w:val="PL"/>
      </w:pPr>
      <w:r>
        <w:t xml:space="preserve">          type: array</w:t>
      </w:r>
    </w:p>
    <w:p w14:paraId="7A5260D7" w14:textId="77777777" w:rsidR="008012FA" w:rsidRDefault="008012FA" w:rsidP="008012FA">
      <w:pPr>
        <w:pStyle w:val="PL"/>
      </w:pPr>
      <w:r>
        <w:t xml:space="preserve">          items:</w:t>
      </w:r>
    </w:p>
    <w:p w14:paraId="455A172F" w14:textId="77777777" w:rsidR="008012FA" w:rsidRDefault="008012FA" w:rsidP="008012FA">
      <w:pPr>
        <w:pStyle w:val="PL"/>
      </w:pPr>
      <w:r>
        <w:t xml:space="preserve">            $ref: 'TS29510_Nnrf_NFManagement.yaml#/components/schemas/NFType'</w:t>
      </w:r>
    </w:p>
    <w:p w14:paraId="2C384250" w14:textId="77777777" w:rsidR="008012FA" w:rsidRDefault="008012FA" w:rsidP="008012FA">
      <w:pPr>
        <w:pStyle w:val="PL"/>
      </w:pPr>
      <w:r>
        <w:t xml:space="preserve">          minItems: 1</w:t>
      </w:r>
    </w:p>
    <w:p w14:paraId="540D40E2" w14:textId="77777777" w:rsidR="00B4474E" w:rsidRDefault="00B4474E" w:rsidP="00B4474E">
      <w:pPr>
        <w:pStyle w:val="PL"/>
        <w:rPr>
          <w:ins w:id="114" w:author="Maria Liang" w:date="2020-04-07T16:16:00Z"/>
        </w:rPr>
      </w:pPr>
      <w:ins w:id="115" w:author="Maria Liang" w:date="2020-04-07T16:16:00Z">
        <w:r>
          <w:t xml:space="preserve">        nsiIdInfos:</w:t>
        </w:r>
      </w:ins>
    </w:p>
    <w:p w14:paraId="1B7EF253" w14:textId="77777777" w:rsidR="00B4474E" w:rsidRDefault="00B4474E" w:rsidP="00B4474E">
      <w:pPr>
        <w:pStyle w:val="PL"/>
        <w:rPr>
          <w:ins w:id="116" w:author="Maria Liang" w:date="2020-04-07T16:16:00Z"/>
        </w:rPr>
      </w:pPr>
      <w:ins w:id="117" w:author="Maria Liang" w:date="2020-04-07T16:16:00Z">
        <w:r>
          <w:t xml:space="preserve">          type: array</w:t>
        </w:r>
      </w:ins>
    </w:p>
    <w:p w14:paraId="702313EB" w14:textId="6D61B4EA" w:rsidR="00B4474E" w:rsidRDefault="00B4474E" w:rsidP="00B4474E">
      <w:pPr>
        <w:pStyle w:val="PL"/>
        <w:rPr>
          <w:ins w:id="118" w:author="Maria Liang" w:date="2020-04-07T16:16:00Z"/>
        </w:rPr>
      </w:pPr>
      <w:ins w:id="119" w:author="Maria Liang" w:date="2020-04-07T16:16:00Z">
        <w:r>
          <w:t xml:space="preserve">          ite</w:t>
        </w:r>
      </w:ins>
      <w:ins w:id="120" w:author="Maria Liang" w:date="2020-04-07T16:17:00Z">
        <w:r>
          <w:t>m</w:t>
        </w:r>
      </w:ins>
      <w:ins w:id="121" w:author="Maria Liang" w:date="2020-04-07T16:16:00Z">
        <w:r>
          <w:t>s:</w:t>
        </w:r>
      </w:ins>
    </w:p>
    <w:p w14:paraId="6E8DAC10" w14:textId="4C0EC6BE" w:rsidR="00B4474E" w:rsidRDefault="00B4474E" w:rsidP="00B4474E">
      <w:pPr>
        <w:pStyle w:val="PL"/>
        <w:rPr>
          <w:ins w:id="122" w:author="Maria Liang" w:date="2020-04-07T16:22:00Z"/>
        </w:rPr>
      </w:pPr>
      <w:ins w:id="123" w:author="Maria Liang" w:date="2020-04-07T16:23:00Z">
        <w:r>
          <w:t xml:space="preserve">            $ref:</w:t>
        </w:r>
      </w:ins>
    </w:p>
    <w:p w14:paraId="734145AE" w14:textId="2C4FD67D" w:rsidR="00B4474E" w:rsidRDefault="00B4474E" w:rsidP="00B4474E">
      <w:pPr>
        <w:pStyle w:val="PL"/>
        <w:rPr>
          <w:ins w:id="124" w:author="Maria Liang" w:date="2020-04-07T16:23:00Z"/>
        </w:rPr>
      </w:pPr>
      <w:ins w:id="125" w:author="Maria Liang" w:date="2020-04-07T16:22:00Z">
        <w:r w:rsidRPr="00B4474E">
          <w:t>'TS29520_Nnwdaf_EventsSubscription.yaml#/components/schemas/Nsi</w:t>
        </w:r>
      </w:ins>
      <w:ins w:id="126" w:author="Maria Liang" w:date="2020-04-07T16:23:00Z">
        <w:r>
          <w:t>IdInfo</w:t>
        </w:r>
      </w:ins>
      <w:ins w:id="127" w:author="Maria Liang" w:date="2020-04-07T16:22:00Z">
        <w:r w:rsidRPr="00B4474E">
          <w:t>'</w:t>
        </w:r>
      </w:ins>
    </w:p>
    <w:p w14:paraId="16354B06" w14:textId="6DEB3446" w:rsidR="00B4474E" w:rsidRDefault="00B4474E" w:rsidP="00B4474E">
      <w:pPr>
        <w:pStyle w:val="PL"/>
        <w:rPr>
          <w:ins w:id="128" w:author="Maria Liang" w:date="2020-04-07T16:16:00Z"/>
        </w:rPr>
      </w:pPr>
      <w:ins w:id="129" w:author="Maria Liang" w:date="2020-04-07T16:16:00Z">
        <w:r>
          <w:t xml:space="preserve">          minItems: 1</w:t>
        </w:r>
      </w:ins>
    </w:p>
    <w:p w14:paraId="0554C18C" w14:textId="0D01B97B" w:rsidR="008012FA" w:rsidRDefault="008012FA" w:rsidP="008012FA">
      <w:pPr>
        <w:pStyle w:val="PL"/>
      </w:pPr>
      <w:r>
        <w:t xml:space="preserve">        maxAnaEntry:</w:t>
      </w:r>
    </w:p>
    <w:p w14:paraId="1F91BA1B" w14:textId="77777777" w:rsidR="008012FA" w:rsidRDefault="008012FA" w:rsidP="008012FA">
      <w:pPr>
        <w:pStyle w:val="PL"/>
      </w:pPr>
      <w:r>
        <w:t xml:space="preserve">          $ref: 'TS29571_CommonData.yaml#/components/schemas/Uinteger'</w:t>
      </w:r>
    </w:p>
    <w:p w14:paraId="349D51A9" w14:textId="77777777" w:rsidR="008012FA" w:rsidRDefault="008012FA" w:rsidP="008012FA">
      <w:pPr>
        <w:pStyle w:val="PL"/>
      </w:pPr>
      <w:r>
        <w:t xml:space="preserve">        qosRequ:</w:t>
      </w:r>
    </w:p>
    <w:p w14:paraId="12528E8C" w14:textId="77777777" w:rsidR="008012FA" w:rsidRDefault="008012FA" w:rsidP="008012FA">
      <w:pPr>
        <w:pStyle w:val="PL"/>
      </w:pPr>
      <w:r>
        <w:t xml:space="preserve">          $ref: 'TS29520_Nnwdaf_EventsSubscription.yaml#/components/schemas/QosRequirement'</w:t>
      </w:r>
    </w:p>
    <w:p w14:paraId="043355A6" w14:textId="77777777" w:rsidR="008012FA" w:rsidRDefault="008012FA" w:rsidP="008012FA">
      <w:pPr>
        <w:pStyle w:val="PL"/>
      </w:pPr>
      <w:r>
        <w:t xml:space="preserve">        nwPerfTypes:</w:t>
      </w:r>
    </w:p>
    <w:p w14:paraId="40696B0A" w14:textId="77777777" w:rsidR="008012FA" w:rsidRDefault="008012FA" w:rsidP="008012FA">
      <w:pPr>
        <w:pStyle w:val="PL"/>
      </w:pPr>
      <w:r>
        <w:t xml:space="preserve">          type: array</w:t>
      </w:r>
    </w:p>
    <w:p w14:paraId="273C3F24" w14:textId="77777777" w:rsidR="008012FA" w:rsidRDefault="008012FA" w:rsidP="008012FA">
      <w:pPr>
        <w:pStyle w:val="PL"/>
      </w:pPr>
      <w:r>
        <w:t xml:space="preserve">          items:</w:t>
      </w:r>
    </w:p>
    <w:p w14:paraId="4D4F201E" w14:textId="77777777" w:rsidR="008012FA" w:rsidRDefault="008012FA" w:rsidP="008012FA">
      <w:pPr>
        <w:pStyle w:val="PL"/>
      </w:pPr>
      <w:r>
        <w:t xml:space="preserve">            $ref: 'TS29520_Nnwdaf_EventsSubscription.yaml#/components/schemas/NetworkPerfType'</w:t>
      </w:r>
    </w:p>
    <w:p w14:paraId="6F900925" w14:textId="77777777" w:rsidR="008012FA" w:rsidRDefault="008012FA" w:rsidP="008012FA">
      <w:pPr>
        <w:pStyle w:val="PL"/>
      </w:pPr>
      <w:r>
        <w:t xml:space="preserve">          minItems: 1</w:t>
      </w:r>
    </w:p>
    <w:p w14:paraId="03BBC003" w14:textId="77777777" w:rsidR="008012FA" w:rsidRDefault="008012FA" w:rsidP="008012FA">
      <w:pPr>
        <w:pStyle w:val="PL"/>
      </w:pPr>
      <w:r>
        <w:t xml:space="preserve">        bwRequs:</w:t>
      </w:r>
    </w:p>
    <w:p w14:paraId="54C1F866" w14:textId="77777777" w:rsidR="008012FA" w:rsidRDefault="008012FA" w:rsidP="008012FA">
      <w:pPr>
        <w:pStyle w:val="PL"/>
      </w:pPr>
      <w:r>
        <w:t xml:space="preserve">          type: array</w:t>
      </w:r>
    </w:p>
    <w:p w14:paraId="30633B92" w14:textId="77777777" w:rsidR="008012FA" w:rsidRDefault="008012FA" w:rsidP="008012FA">
      <w:pPr>
        <w:pStyle w:val="PL"/>
      </w:pPr>
      <w:r>
        <w:t xml:space="preserve">          items:</w:t>
      </w:r>
    </w:p>
    <w:p w14:paraId="69F113B2" w14:textId="77777777" w:rsidR="008012FA" w:rsidRDefault="008012FA" w:rsidP="008012FA">
      <w:pPr>
        <w:pStyle w:val="PL"/>
      </w:pPr>
      <w:r>
        <w:t xml:space="preserve">            $ref: 'TS29520_Nnwdaf_EventsSubscription.yaml#/components/schemas/BwRequirement'</w:t>
      </w:r>
    </w:p>
    <w:p w14:paraId="608D94B0" w14:textId="77777777" w:rsidR="008012FA" w:rsidRDefault="008012FA" w:rsidP="008012FA">
      <w:pPr>
        <w:pStyle w:val="PL"/>
      </w:pPr>
      <w:r>
        <w:t xml:space="preserve">          minItems: 1</w:t>
      </w:r>
    </w:p>
    <w:p w14:paraId="328E1BE6" w14:textId="77777777" w:rsidR="008012FA" w:rsidRDefault="008012FA" w:rsidP="008012FA">
      <w:pPr>
        <w:pStyle w:val="PL"/>
      </w:pPr>
      <w:r>
        <w:t xml:space="preserve">        excepIds:</w:t>
      </w:r>
    </w:p>
    <w:p w14:paraId="10D118FB" w14:textId="77777777" w:rsidR="008012FA" w:rsidRDefault="008012FA" w:rsidP="008012FA">
      <w:pPr>
        <w:pStyle w:val="PL"/>
      </w:pPr>
      <w:r>
        <w:t xml:space="preserve">          type: array</w:t>
      </w:r>
    </w:p>
    <w:p w14:paraId="40B8012B" w14:textId="77777777" w:rsidR="008012FA" w:rsidRDefault="008012FA" w:rsidP="008012FA">
      <w:pPr>
        <w:pStyle w:val="PL"/>
      </w:pPr>
      <w:r>
        <w:t xml:space="preserve">          items:</w:t>
      </w:r>
    </w:p>
    <w:p w14:paraId="6E1199FF" w14:textId="77777777" w:rsidR="008012FA" w:rsidRDefault="008012FA" w:rsidP="008012FA">
      <w:pPr>
        <w:pStyle w:val="PL"/>
      </w:pPr>
      <w:r>
        <w:t xml:space="preserve">            $ref: 'TS29520_Nnwdaf_EventsSubscription.yaml#/components/schemas/ExceptionId'</w:t>
      </w:r>
    </w:p>
    <w:p w14:paraId="344DC180" w14:textId="77777777" w:rsidR="008012FA" w:rsidRDefault="008012FA" w:rsidP="008012FA">
      <w:pPr>
        <w:pStyle w:val="PL"/>
      </w:pPr>
      <w:r>
        <w:t xml:space="preserve">          minItems: 1</w:t>
      </w:r>
    </w:p>
    <w:p w14:paraId="26051AB3" w14:textId="77777777" w:rsidR="008012FA" w:rsidRDefault="008012FA" w:rsidP="008012FA">
      <w:pPr>
        <w:pStyle w:val="PL"/>
      </w:pPr>
      <w:r>
        <w:t xml:space="preserve">        exptAnaType:</w:t>
      </w:r>
    </w:p>
    <w:p w14:paraId="2CDE1EA5" w14:textId="77777777" w:rsidR="008012FA" w:rsidRDefault="008012FA" w:rsidP="008012FA">
      <w:pPr>
        <w:pStyle w:val="PL"/>
      </w:pPr>
      <w:r>
        <w:t xml:space="preserve">          $ref: 'TS29520_Nnwdaf_EventsSubscription.yaml#/components/schemas/ExpectedAnalyticsType'</w:t>
      </w:r>
    </w:p>
    <w:p w14:paraId="604A5CB5" w14:textId="77777777" w:rsidR="008012FA" w:rsidRDefault="008012FA" w:rsidP="008012FA">
      <w:pPr>
        <w:pStyle w:val="PL"/>
      </w:pPr>
      <w:r>
        <w:t xml:space="preserve">        exptUeBehav:</w:t>
      </w:r>
    </w:p>
    <w:p w14:paraId="1FD37182" w14:textId="77777777" w:rsidR="008012FA" w:rsidRDefault="008012FA" w:rsidP="008012FA">
      <w:pPr>
        <w:pStyle w:val="PL"/>
      </w:pPr>
      <w:r>
        <w:t xml:space="preserve">          $ref: 'TS29503_Nudm_SDM.yaml#/components/schemas/ExpectedUeBehaviourData'</w:t>
      </w:r>
    </w:p>
    <w:p w14:paraId="0DB65555" w14:textId="77777777" w:rsidR="008012FA" w:rsidRDefault="008012FA" w:rsidP="008012FA">
      <w:pPr>
        <w:pStyle w:val="PL"/>
      </w:pPr>
      <w:r>
        <w:t xml:space="preserve">        not:</w:t>
      </w:r>
    </w:p>
    <w:p w14:paraId="26F44DD6" w14:textId="77777777" w:rsidR="008012FA" w:rsidRDefault="008012FA" w:rsidP="008012FA">
      <w:pPr>
        <w:pStyle w:val="PL"/>
      </w:pPr>
      <w:r>
        <w:t xml:space="preserve">          required: [anySlice, snssais]</w:t>
      </w:r>
    </w:p>
    <w:p w14:paraId="055AC7D0" w14:textId="77777777" w:rsidR="008012FA" w:rsidRDefault="008012FA" w:rsidP="008012FA">
      <w:pPr>
        <w:pStyle w:val="PL"/>
      </w:pPr>
      <w:r>
        <w:t xml:space="preserve">    AnalyticsReportingRequirement:</w:t>
      </w:r>
    </w:p>
    <w:p w14:paraId="06B02B77" w14:textId="77777777" w:rsidR="008012FA" w:rsidRDefault="008012FA" w:rsidP="008012FA">
      <w:pPr>
        <w:pStyle w:val="PL"/>
      </w:pPr>
      <w:r>
        <w:t xml:space="preserve">      type: object</w:t>
      </w:r>
    </w:p>
    <w:p w14:paraId="2F8030D9" w14:textId="77777777" w:rsidR="008012FA" w:rsidRDefault="008012FA" w:rsidP="008012FA">
      <w:pPr>
        <w:pStyle w:val="PL"/>
      </w:pPr>
      <w:r>
        <w:t xml:space="preserve">      properties:</w:t>
      </w:r>
    </w:p>
    <w:p w14:paraId="63DECCA5" w14:textId="77777777" w:rsidR="008012FA" w:rsidRDefault="008012FA" w:rsidP="008012FA">
      <w:pPr>
        <w:pStyle w:val="PL"/>
      </w:pPr>
      <w:r>
        <w:t xml:space="preserve">        accuracy:</w:t>
      </w:r>
    </w:p>
    <w:p w14:paraId="755DD1A5" w14:textId="77777777" w:rsidR="008012FA" w:rsidRDefault="008012FA" w:rsidP="008012FA">
      <w:pPr>
        <w:pStyle w:val="PL"/>
      </w:pPr>
      <w:r>
        <w:t xml:space="preserve">          $ref: 'TS29520_Nnwdaf_EventsSubscription.yaml#/components/schemas/Accuracy'</w:t>
      </w:r>
    </w:p>
    <w:p w14:paraId="2B40A2E0" w14:textId="77777777" w:rsidR="008012FA" w:rsidRDefault="008012FA" w:rsidP="008012FA">
      <w:pPr>
        <w:pStyle w:val="PL"/>
      </w:pPr>
      <w:r>
        <w:t xml:space="preserve">        startTs:</w:t>
      </w:r>
    </w:p>
    <w:p w14:paraId="69B52FA2" w14:textId="77777777" w:rsidR="008012FA" w:rsidRDefault="008012FA" w:rsidP="008012FA">
      <w:pPr>
        <w:pStyle w:val="PL"/>
      </w:pPr>
      <w:r>
        <w:t xml:space="preserve">          $ref: 'TS29571_CommonData.yaml#/components/schemas/DateTime'</w:t>
      </w:r>
    </w:p>
    <w:p w14:paraId="66F145E5" w14:textId="77777777" w:rsidR="008012FA" w:rsidRDefault="008012FA" w:rsidP="008012FA">
      <w:pPr>
        <w:pStyle w:val="PL"/>
      </w:pPr>
      <w:r>
        <w:t xml:space="preserve">        endTs:</w:t>
      </w:r>
    </w:p>
    <w:p w14:paraId="51135F8C" w14:textId="77777777" w:rsidR="008012FA" w:rsidRDefault="008012FA" w:rsidP="008012FA">
      <w:pPr>
        <w:pStyle w:val="PL"/>
      </w:pPr>
      <w:r>
        <w:t xml:space="preserve">          $ref: 'TS29571_CommonData.yaml#/components/schemas/DateTime'</w:t>
      </w:r>
    </w:p>
    <w:p w14:paraId="6F455346" w14:textId="77777777" w:rsidR="008012FA" w:rsidRDefault="008012FA" w:rsidP="008012FA">
      <w:pPr>
        <w:pStyle w:val="PL"/>
      </w:pPr>
      <w:r>
        <w:t xml:space="preserve">        sampRatio:</w:t>
      </w:r>
    </w:p>
    <w:p w14:paraId="5198A754" w14:textId="77777777" w:rsidR="008012FA" w:rsidRDefault="008012FA" w:rsidP="008012FA">
      <w:pPr>
        <w:pStyle w:val="PL"/>
      </w:pPr>
      <w:r>
        <w:t xml:space="preserve">          $ref: 'TS29571_CommonData.yaml#/components/schemas/SamplingRatio'</w:t>
      </w:r>
    </w:p>
    <w:p w14:paraId="685827F1" w14:textId="77777777" w:rsidR="008012FA" w:rsidRDefault="008012FA" w:rsidP="008012FA">
      <w:pPr>
        <w:pStyle w:val="PL"/>
      </w:pPr>
      <w:r>
        <w:t xml:space="preserve">    EventId:</w:t>
      </w:r>
    </w:p>
    <w:p w14:paraId="19012E02" w14:textId="77777777" w:rsidR="008012FA" w:rsidRDefault="008012FA" w:rsidP="008012FA">
      <w:pPr>
        <w:pStyle w:val="PL"/>
      </w:pPr>
      <w:r>
        <w:t xml:space="preserve">      anyOf:</w:t>
      </w:r>
    </w:p>
    <w:p w14:paraId="5D4EB3F4" w14:textId="77777777" w:rsidR="008012FA" w:rsidRDefault="008012FA" w:rsidP="008012FA">
      <w:pPr>
        <w:pStyle w:val="PL"/>
      </w:pPr>
      <w:r>
        <w:t xml:space="preserve">      - type: string</w:t>
      </w:r>
    </w:p>
    <w:p w14:paraId="2F5A7E72" w14:textId="77777777" w:rsidR="008012FA" w:rsidRDefault="008012FA" w:rsidP="008012FA">
      <w:pPr>
        <w:pStyle w:val="PL"/>
      </w:pPr>
      <w:r>
        <w:t xml:space="preserve">        enum:</w:t>
      </w:r>
    </w:p>
    <w:p w14:paraId="3DB196FC" w14:textId="77777777" w:rsidR="008012FA" w:rsidRDefault="008012FA" w:rsidP="008012FA">
      <w:pPr>
        <w:pStyle w:val="PL"/>
      </w:pPr>
      <w:r>
        <w:t xml:space="preserve">          - LOAD_LEVEL_INFORMATION</w:t>
      </w:r>
    </w:p>
    <w:p w14:paraId="60FA0488" w14:textId="77777777" w:rsidR="008012FA" w:rsidRDefault="008012FA" w:rsidP="008012FA">
      <w:pPr>
        <w:pStyle w:val="PL"/>
      </w:pPr>
      <w:r>
        <w:lastRenderedPageBreak/>
        <w:t xml:space="preserve">          - NETWORK_PERFORMANCE</w:t>
      </w:r>
    </w:p>
    <w:p w14:paraId="728CBE14" w14:textId="77777777" w:rsidR="008012FA" w:rsidRDefault="008012FA" w:rsidP="008012FA">
      <w:pPr>
        <w:pStyle w:val="PL"/>
      </w:pPr>
      <w:r>
        <w:t xml:space="preserve">          - NF_LOAD</w:t>
      </w:r>
    </w:p>
    <w:p w14:paraId="1C64FBF4" w14:textId="77777777" w:rsidR="008012FA" w:rsidRDefault="008012FA" w:rsidP="008012FA">
      <w:pPr>
        <w:pStyle w:val="PL"/>
      </w:pPr>
      <w:r>
        <w:t xml:space="preserve">          - SERVICE_EXPERIENCE</w:t>
      </w:r>
    </w:p>
    <w:p w14:paraId="69228EB0" w14:textId="77777777" w:rsidR="008012FA" w:rsidRDefault="008012FA" w:rsidP="008012FA">
      <w:pPr>
        <w:pStyle w:val="PL"/>
      </w:pPr>
      <w:r>
        <w:t xml:space="preserve">          - UE_MOBILITY</w:t>
      </w:r>
    </w:p>
    <w:p w14:paraId="6DC8E7FA" w14:textId="77777777" w:rsidR="008012FA" w:rsidRDefault="008012FA" w:rsidP="008012FA">
      <w:pPr>
        <w:pStyle w:val="PL"/>
      </w:pPr>
      <w:r>
        <w:t xml:space="preserve">          - UE_COMMUNICATION</w:t>
      </w:r>
    </w:p>
    <w:p w14:paraId="4F784D31" w14:textId="77777777" w:rsidR="008012FA" w:rsidRDefault="008012FA" w:rsidP="008012FA">
      <w:pPr>
        <w:pStyle w:val="PL"/>
      </w:pPr>
      <w:r>
        <w:t xml:space="preserve">          - QOS_SUSTAINABILITY</w:t>
      </w:r>
    </w:p>
    <w:p w14:paraId="553635E1" w14:textId="77777777" w:rsidR="008012FA" w:rsidRDefault="008012FA" w:rsidP="008012FA">
      <w:pPr>
        <w:pStyle w:val="PL"/>
      </w:pPr>
      <w:r>
        <w:t xml:space="preserve">          - ABNORMAL_BEHAVIOUR</w:t>
      </w:r>
    </w:p>
    <w:p w14:paraId="1BBDD3DB" w14:textId="77777777" w:rsidR="008012FA" w:rsidRDefault="008012FA" w:rsidP="008012FA">
      <w:pPr>
        <w:pStyle w:val="PL"/>
      </w:pPr>
      <w:r>
        <w:t xml:space="preserve">          - USER_DATA_CONGESTION</w:t>
      </w:r>
    </w:p>
    <w:p w14:paraId="5C75273D" w14:textId="77777777" w:rsidR="008012FA" w:rsidRDefault="008012FA" w:rsidP="008012FA">
      <w:pPr>
        <w:pStyle w:val="PL"/>
      </w:pPr>
      <w:r>
        <w:t xml:space="preserve">      - type: string</w:t>
      </w:r>
    </w:p>
    <w:p w14:paraId="156F2F39" w14:textId="77777777" w:rsidR="008012FA" w:rsidRDefault="008012FA" w:rsidP="008012FA">
      <w:pPr>
        <w:pStyle w:val="PL"/>
      </w:pPr>
      <w:r>
        <w:t xml:space="preserve">        description: &gt;</w:t>
      </w:r>
    </w:p>
    <w:p w14:paraId="65734BF0" w14:textId="77777777" w:rsidR="008012FA" w:rsidRDefault="008012FA" w:rsidP="008012FA">
      <w:pPr>
        <w:pStyle w:val="PL"/>
      </w:pPr>
      <w:r>
        <w:t xml:space="preserve">          This string provides forward-compatibility with future</w:t>
      </w:r>
    </w:p>
    <w:p w14:paraId="133512CD" w14:textId="77777777" w:rsidR="008012FA" w:rsidRDefault="008012FA" w:rsidP="008012FA">
      <w:pPr>
        <w:pStyle w:val="PL"/>
      </w:pPr>
      <w:r>
        <w:t xml:space="preserve">          extensions to the enumeration but is not used to encode</w:t>
      </w:r>
    </w:p>
    <w:p w14:paraId="761F096D" w14:textId="77777777" w:rsidR="008012FA" w:rsidRDefault="008012FA" w:rsidP="008012FA">
      <w:pPr>
        <w:pStyle w:val="PL"/>
      </w:pPr>
      <w:r>
        <w:t xml:space="preserve">          content defined in the present version of this API.</w:t>
      </w:r>
    </w:p>
    <w:p w14:paraId="1FB99B54" w14:textId="77777777" w:rsidR="008012FA" w:rsidRDefault="008012FA" w:rsidP="008012FA">
      <w:pPr>
        <w:pStyle w:val="PL"/>
      </w:pPr>
      <w:r>
        <w:t xml:space="preserve">      description: &gt;</w:t>
      </w:r>
    </w:p>
    <w:p w14:paraId="2E889B64" w14:textId="77777777" w:rsidR="008012FA" w:rsidRDefault="008012FA" w:rsidP="008012FA">
      <w:pPr>
        <w:pStyle w:val="PL"/>
      </w:pPr>
      <w:r>
        <w:t xml:space="preserve">        Possible values are</w:t>
      </w:r>
    </w:p>
    <w:p w14:paraId="49BE15CE" w14:textId="77777777" w:rsidR="008012FA" w:rsidRDefault="008012FA" w:rsidP="008012FA">
      <w:pPr>
        <w:pStyle w:val="PL"/>
      </w:pPr>
      <w:r>
        <w:t xml:space="preserve">        - LOAD_LEVEL_INFORMATION: Represent the analytics of load level information of corresponding network slice instance.</w:t>
      </w:r>
    </w:p>
    <w:p w14:paraId="1C576ECF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6142AF0C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564253DF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49987D29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7A065DFD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6150B9C8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70F405B2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5C8B67E9" w14:textId="77777777" w:rsidR="008012FA" w:rsidRDefault="008012FA" w:rsidP="008012FA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5CDA398F" w14:textId="77777777" w:rsidR="006467FD" w:rsidRPr="007105ED" w:rsidRDefault="006467FD">
      <w:pPr>
        <w:rPr>
          <w:noProof/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69E08" w14:textId="77777777" w:rsidR="008C5654" w:rsidRDefault="008C5654">
      <w:r>
        <w:separator/>
      </w:r>
    </w:p>
  </w:endnote>
  <w:endnote w:type="continuationSeparator" w:id="0">
    <w:p w14:paraId="23B9099F" w14:textId="77777777" w:rsidR="008C5654" w:rsidRDefault="008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17205" w14:textId="77777777" w:rsidR="008C5654" w:rsidRDefault="008C5654">
      <w:r>
        <w:separator/>
      </w:r>
    </w:p>
  </w:footnote>
  <w:footnote w:type="continuationSeparator" w:id="0">
    <w:p w14:paraId="4AB2B439" w14:textId="77777777" w:rsidR="008C5654" w:rsidRDefault="008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74436"/>
    <w:rsid w:val="00092722"/>
    <w:rsid w:val="00182352"/>
    <w:rsid w:val="001C7976"/>
    <w:rsid w:val="001F6928"/>
    <w:rsid w:val="00230F78"/>
    <w:rsid w:val="00234C2D"/>
    <w:rsid w:val="00272742"/>
    <w:rsid w:val="002922C9"/>
    <w:rsid w:val="003344E7"/>
    <w:rsid w:val="0041352E"/>
    <w:rsid w:val="00414D3B"/>
    <w:rsid w:val="00422954"/>
    <w:rsid w:val="00495D76"/>
    <w:rsid w:val="004F46F2"/>
    <w:rsid w:val="00513874"/>
    <w:rsid w:val="005B401E"/>
    <w:rsid w:val="006467FD"/>
    <w:rsid w:val="0066336B"/>
    <w:rsid w:val="007105ED"/>
    <w:rsid w:val="00717249"/>
    <w:rsid w:val="00762414"/>
    <w:rsid w:val="008012FA"/>
    <w:rsid w:val="00811894"/>
    <w:rsid w:val="0085573F"/>
    <w:rsid w:val="00866F6B"/>
    <w:rsid w:val="008C5654"/>
    <w:rsid w:val="008C6891"/>
    <w:rsid w:val="00901FEB"/>
    <w:rsid w:val="00A0611D"/>
    <w:rsid w:val="00A2678E"/>
    <w:rsid w:val="00AD03F1"/>
    <w:rsid w:val="00B213BA"/>
    <w:rsid w:val="00B43925"/>
    <w:rsid w:val="00B4474E"/>
    <w:rsid w:val="00B66FDE"/>
    <w:rsid w:val="00BB0AC2"/>
    <w:rsid w:val="00BF3B72"/>
    <w:rsid w:val="00CB2840"/>
    <w:rsid w:val="00CC4BDC"/>
    <w:rsid w:val="00CC715B"/>
    <w:rsid w:val="00CE72B3"/>
    <w:rsid w:val="00E756DC"/>
    <w:rsid w:val="00EA68DC"/>
    <w:rsid w:val="00ED29A4"/>
    <w:rsid w:val="00F45187"/>
    <w:rsid w:val="00F847DC"/>
    <w:rsid w:val="00F9630F"/>
    <w:rsid w:val="00F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6F507-E10A-49BB-A5F4-270B57A5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4751</Words>
  <Characters>27083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2020-04-14T13:01:00Z</dcterms:created>
  <dcterms:modified xsi:type="dcterms:W3CDTF">2020-04-14T13:01:00Z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